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C8E450C"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2E54A6">
        <w:rPr>
          <w:rFonts w:ascii="Arial" w:eastAsia="Arial Unicode MS" w:hAnsi="Arial" w:cs="Arial"/>
          <w:b/>
          <w:bCs/>
          <w:sz w:val="24"/>
        </w:rPr>
        <w:t>9</w:t>
      </w:r>
      <w:r w:rsidRPr="0046289C">
        <w:rPr>
          <w:rFonts w:ascii="Arial" w:eastAsia="Arial Unicode MS" w:hAnsi="Arial" w:cs="Arial"/>
          <w:b/>
          <w:bCs/>
          <w:sz w:val="24"/>
        </w:rPr>
        <w:tab/>
      </w:r>
      <w:r w:rsidR="001F754A" w:rsidRPr="001F754A">
        <w:rPr>
          <w:rFonts w:ascii="Arial" w:eastAsia="Arial Unicode MS" w:hAnsi="Arial" w:cs="Arial"/>
          <w:b/>
          <w:bCs/>
          <w:iCs/>
          <w:sz w:val="28"/>
        </w:rPr>
        <w:t>S2-2505305</w:t>
      </w:r>
    </w:p>
    <w:p w14:paraId="6EEAB142" w14:textId="36E33A1F" w:rsidR="00C14EA3" w:rsidRPr="00927C1B" w:rsidRDefault="006F1871"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1871">
        <w:rPr>
          <w:rFonts w:ascii="Arial" w:eastAsia="Arial Unicode MS" w:hAnsi="Arial" w:cs="Arial"/>
          <w:b/>
          <w:bCs/>
          <w:sz w:val="24"/>
        </w:rPr>
        <w:t xml:space="preserve">19 - 23 </w:t>
      </w:r>
      <w:proofErr w:type="gramStart"/>
      <w:r w:rsidRPr="006F1871">
        <w:rPr>
          <w:rFonts w:ascii="Arial" w:eastAsia="Arial Unicode MS" w:hAnsi="Arial" w:cs="Arial"/>
          <w:b/>
          <w:bCs/>
          <w:sz w:val="24"/>
        </w:rPr>
        <w:t>May,</w:t>
      </w:r>
      <w:proofErr w:type="gramEnd"/>
      <w:r w:rsidRPr="006F1871">
        <w:rPr>
          <w:rFonts w:ascii="Arial" w:eastAsia="Arial Unicode MS" w:hAnsi="Arial" w:cs="Arial"/>
          <w:b/>
          <w:bCs/>
          <w:sz w:val="24"/>
        </w:rPr>
        <w:t xml:space="preserve"> 2025, Fukuoka, Japan</w:t>
      </w:r>
      <w:r w:rsidR="00C14EA3" w:rsidRPr="00927C1B">
        <w:rPr>
          <w:rFonts w:ascii="Arial" w:eastAsia="Arial Unicode MS" w:hAnsi="Arial" w:cs="Arial"/>
          <w:b/>
          <w:bCs/>
        </w:rPr>
        <w:tab/>
      </w:r>
    </w:p>
    <w:p w14:paraId="7A0BBC3A" w14:textId="77777777" w:rsidR="00A24F28" w:rsidRPr="00927C1B" w:rsidRDefault="00A24F28" w:rsidP="00A24F28">
      <w:pPr>
        <w:rPr>
          <w:rFonts w:ascii="Arial" w:hAnsi="Arial" w:cs="Arial"/>
        </w:rPr>
      </w:pPr>
    </w:p>
    <w:p w14:paraId="2F4104C4" w14:textId="3B2892F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w:t>
      </w:r>
      <w:r w:rsidR="00A47BEC">
        <w:rPr>
          <w:rFonts w:ascii="Arial" w:hAnsi="Arial" w:cs="Arial"/>
          <w:b/>
        </w:rPr>
        <w:t>ONOR</w:t>
      </w:r>
    </w:p>
    <w:p w14:paraId="6C60AB3E" w14:textId="68A72F1C" w:rsidR="007C2972" w:rsidRPr="008D337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3375" w:rsidRPr="009A12B5">
        <w:rPr>
          <w:rFonts w:ascii="Arial" w:hAnsi="Arial" w:cs="Arial"/>
          <w:b/>
        </w:rPr>
        <w:t>Up</w:t>
      </w:r>
      <w:r w:rsidR="002E54A6" w:rsidRPr="009A12B5">
        <w:rPr>
          <w:rFonts w:ascii="Arial" w:hAnsi="Arial" w:cs="Arial"/>
          <w:b/>
        </w:rPr>
        <w:t>date</w:t>
      </w:r>
      <w:r w:rsidR="00D0584F">
        <w:rPr>
          <w:rFonts w:ascii="Arial" w:hAnsi="Arial" w:cs="Arial"/>
          <w:b/>
        </w:rPr>
        <w:t xml:space="preserve"> on</w:t>
      </w:r>
      <w:r w:rsidR="002E54A6" w:rsidRPr="009A12B5">
        <w:rPr>
          <w:rFonts w:ascii="Arial" w:hAnsi="Arial" w:cs="Arial"/>
          <w:b/>
        </w:rPr>
        <w:t xml:space="preserve"> inventory procedure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F49BD3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96806" w:rsidRPr="007017B8">
        <w:rPr>
          <w:rFonts w:ascii="Arial" w:hAnsi="Arial" w:cs="Arial"/>
          <w:b/>
        </w:rPr>
        <w:t>19.14.</w:t>
      </w:r>
      <w:r w:rsidR="000F2263" w:rsidRPr="007017B8">
        <w:rPr>
          <w:rFonts w:ascii="Arial" w:hAnsi="Arial" w:cs="Arial"/>
          <w:b/>
        </w:rPr>
        <w:t>2</w:t>
      </w:r>
    </w:p>
    <w:p w14:paraId="50306FB0" w14:textId="7B8B5E1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F77A46" w:rsidRPr="00F77A46">
        <w:rPr>
          <w:rFonts w:ascii="Arial" w:hAnsi="Arial" w:cs="Arial"/>
          <w:b/>
        </w:rPr>
        <w:t>AmbientIoT</w:t>
      </w:r>
      <w:proofErr w:type="spellEnd"/>
      <w:r w:rsidR="00F77A46" w:rsidRPr="00F77A46">
        <w:rPr>
          <w:rFonts w:ascii="Arial" w:hAnsi="Arial" w:cs="Arial"/>
          <w:b/>
        </w:rPr>
        <w:t>-ARC / Rel-19</w:t>
      </w:r>
    </w:p>
    <w:p w14:paraId="6D39A49A" w14:textId="09406347" w:rsidR="00EF48DB" w:rsidRPr="004762C1" w:rsidRDefault="00A24F28" w:rsidP="00EC53AC">
      <w:pPr>
        <w:jc w:val="both"/>
        <w:rPr>
          <w:rFonts w:ascii="Arial" w:hAnsi="Arial" w:cs="Arial"/>
          <w:i/>
          <w:highlight w:val="yellow"/>
        </w:rPr>
      </w:pPr>
      <w:r w:rsidRPr="00927C1B">
        <w:rPr>
          <w:rFonts w:ascii="Arial" w:hAnsi="Arial" w:cs="Arial"/>
          <w:i/>
        </w:rPr>
        <w:t>Abstract:</w:t>
      </w:r>
      <w:r w:rsidR="00372BB6">
        <w:rPr>
          <w:rFonts w:ascii="Arial" w:hAnsi="Arial" w:cs="Arial"/>
          <w:i/>
        </w:rPr>
        <w:t xml:space="preserve"> Add</w:t>
      </w:r>
      <w:r w:rsidR="00122518" w:rsidRPr="00122518">
        <w:rPr>
          <w:rFonts w:ascii="Arial" w:hAnsi="Arial" w:cs="Arial"/>
          <w:i/>
        </w:rPr>
        <w:t xml:space="preserve">ing the aggregation indication in the Inventory Request message ensures </w:t>
      </w:r>
      <w:r w:rsidR="00EF118D">
        <w:rPr>
          <w:rFonts w:ascii="Arial" w:hAnsi="Arial" w:cs="Arial"/>
          <w:i/>
        </w:rPr>
        <w:t xml:space="preserve">that </w:t>
      </w:r>
      <w:r w:rsidR="00122518">
        <w:rPr>
          <w:rFonts w:ascii="Arial" w:hAnsi="Arial" w:cs="Arial"/>
          <w:i/>
        </w:rPr>
        <w:t xml:space="preserve">the </w:t>
      </w:r>
      <w:r w:rsidR="00122518" w:rsidRPr="00122518">
        <w:rPr>
          <w:rFonts w:ascii="Arial" w:hAnsi="Arial" w:cs="Arial"/>
          <w:i/>
        </w:rPr>
        <w:t xml:space="preserve">CN </w:t>
      </w:r>
      <w:r w:rsidR="00AD3961">
        <w:rPr>
          <w:rFonts w:ascii="Arial" w:hAnsi="Arial" w:cs="Arial"/>
          <w:i/>
        </w:rPr>
        <w:t xml:space="preserve">is able to </w:t>
      </w:r>
      <w:r w:rsidR="00122518" w:rsidRPr="00122518">
        <w:rPr>
          <w:rFonts w:ascii="Arial" w:hAnsi="Arial" w:cs="Arial"/>
          <w:i/>
        </w:rPr>
        <w:t>control whether the NG-RAN performs aggregation</w:t>
      </w:r>
      <w:r w:rsidR="00122518">
        <w:rPr>
          <w:rFonts w:ascii="Arial" w:hAnsi="Arial" w:cs="Arial"/>
          <w:i/>
        </w:rPr>
        <w:t xml:space="preserve"> or not</w:t>
      </w:r>
      <w:r w:rsidR="00122518" w:rsidRPr="00122518">
        <w:rPr>
          <w:rFonts w:ascii="Arial" w:hAnsi="Arial" w:cs="Arial"/>
          <w:i/>
        </w:rPr>
        <w:t>.</w:t>
      </w:r>
      <w:r w:rsidR="00122518">
        <w:rPr>
          <w:rFonts w:ascii="Arial" w:hAnsi="Arial" w:cs="Arial"/>
          <w:i/>
        </w:rPr>
        <w:t xml:space="preserve"> </w:t>
      </w:r>
      <w:r w:rsidR="001E006B">
        <w:rPr>
          <w:rFonts w:ascii="Arial" w:hAnsi="Arial" w:cs="Arial"/>
          <w:i/>
        </w:rPr>
        <w:t>T</w:t>
      </w:r>
      <w:r w:rsidR="001E006B" w:rsidRPr="001E006B">
        <w:rPr>
          <w:rFonts w:ascii="Arial" w:hAnsi="Arial" w:cs="Arial"/>
          <w:i/>
        </w:rPr>
        <w:t>he aggregation method</w:t>
      </w:r>
      <w:r w:rsidR="00122518" w:rsidRPr="00122518">
        <w:rPr>
          <w:rFonts w:ascii="Arial" w:hAnsi="Arial" w:cs="Arial"/>
          <w:i/>
        </w:rPr>
        <w:t xml:space="preserve"> in the NG-RAN is</w:t>
      </w:r>
      <w:r w:rsidR="00A00C83">
        <w:rPr>
          <w:rFonts w:ascii="Arial" w:hAnsi="Arial" w:cs="Arial"/>
          <w:i/>
        </w:rPr>
        <w:t xml:space="preserve"> </w:t>
      </w:r>
      <w:r w:rsidR="00122518" w:rsidRPr="00122518">
        <w:rPr>
          <w:rFonts w:ascii="Arial" w:hAnsi="Arial" w:cs="Arial"/>
          <w:i/>
        </w:rPr>
        <w:t xml:space="preserve">left to </w:t>
      </w:r>
      <w:r w:rsidR="00122518">
        <w:rPr>
          <w:rFonts w:ascii="Arial" w:hAnsi="Arial" w:cs="Arial"/>
          <w:i/>
        </w:rPr>
        <w:t>implementation</w:t>
      </w:r>
      <w:r w:rsidR="00122518" w:rsidRPr="00122518">
        <w:rPr>
          <w:rFonts w:ascii="Arial" w:hAnsi="Arial" w:cs="Arial"/>
          <w:i/>
        </w:rPr>
        <w:t>-specific details</w:t>
      </w:r>
      <w:r w:rsidR="00122518">
        <w:rPr>
          <w:rFonts w:ascii="Arial" w:hAnsi="Arial" w:cs="Arial"/>
          <w:i/>
        </w:rPr>
        <w:t xml:space="preserve"> if time interval is not provided</w:t>
      </w:r>
      <w:r w:rsidR="003B2B2C" w:rsidRPr="004762C1">
        <w:rPr>
          <w:rFonts w:ascii="Arial" w:hAnsi="Arial" w:cs="Arial" w:hint="eastAsia"/>
          <w:i/>
        </w:rPr>
        <w:t>.</w:t>
      </w:r>
    </w:p>
    <w:p w14:paraId="576C96D7" w14:textId="5F949771" w:rsidR="00A93620" w:rsidRPr="00927C1B" w:rsidRDefault="00B3593E" w:rsidP="00B3593E">
      <w:pPr>
        <w:pStyle w:val="1"/>
      </w:pPr>
      <w:r w:rsidRPr="003B12F1">
        <w:t xml:space="preserve">1. </w:t>
      </w:r>
      <w:r w:rsidR="00BE6AFC" w:rsidRPr="003B12F1">
        <w:t>Discussion</w:t>
      </w:r>
    </w:p>
    <w:p w14:paraId="3BCF1DB5" w14:textId="5B5C7C3F" w:rsidR="00095D21" w:rsidRPr="00B46009" w:rsidRDefault="00C91E6A" w:rsidP="00C91E6A">
      <w:pPr>
        <w:jc w:val="both"/>
        <w:rPr>
          <w:rFonts w:eastAsia="等线"/>
          <w:lang w:eastAsia="zh-CN"/>
        </w:rPr>
      </w:pPr>
      <w:r w:rsidRPr="009B7F95">
        <w:rPr>
          <w:rFonts w:eastAsiaTheme="minorEastAsia"/>
          <w:lang w:eastAsia="zh-CN"/>
        </w:rPr>
        <w:t xml:space="preserve">SA </w:t>
      </w:r>
      <w:r w:rsidR="005F0D4A">
        <w:rPr>
          <w:rFonts w:eastAsiaTheme="minorEastAsia"/>
          <w:lang w:eastAsia="zh-CN"/>
        </w:rPr>
        <w:t>WG</w:t>
      </w:r>
      <w:r w:rsidR="002E54A6">
        <w:rPr>
          <w:rFonts w:eastAsiaTheme="minorEastAsia"/>
          <w:lang w:eastAsia="zh-CN"/>
        </w:rPr>
        <w:t>2 has</w:t>
      </w:r>
      <w:r w:rsidR="005F0D4A">
        <w:rPr>
          <w:rFonts w:eastAsiaTheme="minorEastAsia"/>
          <w:lang w:eastAsia="zh-CN"/>
        </w:rPr>
        <w:t xml:space="preserve"> </w:t>
      </w:r>
      <w:r w:rsidRPr="009B7F95">
        <w:rPr>
          <w:rFonts w:eastAsiaTheme="minorEastAsia"/>
          <w:lang w:eastAsia="zh-CN"/>
        </w:rPr>
        <w:t>conclude</w:t>
      </w:r>
      <w:r w:rsidR="00E843D1">
        <w:rPr>
          <w:rFonts w:eastAsiaTheme="minorEastAsia"/>
          <w:lang w:eastAsia="zh-CN"/>
        </w:rPr>
        <w:t>d</w:t>
      </w:r>
      <w:r w:rsidRPr="009B7F95">
        <w:rPr>
          <w:rFonts w:eastAsiaTheme="minorEastAsia"/>
          <w:lang w:eastAsia="zh-CN"/>
        </w:rPr>
        <w:t xml:space="preserve"> to support the </w:t>
      </w:r>
      <w:r w:rsidR="00095D21" w:rsidRPr="00DF6657">
        <w:rPr>
          <w:rFonts w:eastAsia="等线"/>
          <w:lang w:eastAsia="zh-CN"/>
        </w:rPr>
        <w:t>aggregation</w:t>
      </w:r>
      <w:r w:rsidR="00095D21">
        <w:rPr>
          <w:rFonts w:eastAsia="等线"/>
          <w:lang w:eastAsia="zh-CN"/>
        </w:rPr>
        <w:t xml:space="preserve"> </w:t>
      </w:r>
      <w:r w:rsidR="00B46009">
        <w:rPr>
          <w:rFonts w:eastAsia="等线"/>
          <w:lang w:eastAsia="zh-CN"/>
        </w:rPr>
        <w:t xml:space="preserve">in the inventory procedure </w:t>
      </w:r>
      <w:r w:rsidR="00095D21">
        <w:rPr>
          <w:rFonts w:eastAsia="等线"/>
          <w:lang w:eastAsia="zh-CN"/>
        </w:rPr>
        <w:t xml:space="preserve">and </w:t>
      </w:r>
      <w:r w:rsidR="00095D21" w:rsidRPr="00DF6657">
        <w:rPr>
          <w:rFonts w:eastAsia="等线"/>
          <w:lang w:eastAsia="zh-CN"/>
        </w:rPr>
        <w:t xml:space="preserve">the AIOTF </w:t>
      </w:r>
      <w:r w:rsidR="00095D21">
        <w:rPr>
          <w:rFonts w:eastAsia="等线"/>
          <w:lang w:eastAsia="zh-CN"/>
        </w:rPr>
        <w:t xml:space="preserve">may </w:t>
      </w:r>
      <w:r w:rsidR="00095D21" w:rsidRPr="00DF6657">
        <w:rPr>
          <w:rFonts w:eastAsia="等线"/>
          <w:lang w:eastAsia="zh-CN"/>
        </w:rPr>
        <w:t xml:space="preserve">provide </w:t>
      </w:r>
      <w:r w:rsidR="009968B6">
        <w:rPr>
          <w:rFonts w:eastAsia="等线"/>
          <w:lang w:eastAsia="zh-CN"/>
        </w:rPr>
        <w:t xml:space="preserve">the </w:t>
      </w:r>
      <w:r w:rsidR="00095D21" w:rsidRPr="00DF6657">
        <w:rPr>
          <w:rFonts w:eastAsia="等线"/>
          <w:lang w:eastAsia="zh-CN"/>
        </w:rPr>
        <w:t>aggregation assistance information</w:t>
      </w:r>
      <w:r w:rsidR="00095D21">
        <w:rPr>
          <w:rFonts w:eastAsia="等线"/>
          <w:lang w:eastAsia="zh-CN"/>
        </w:rPr>
        <w:t xml:space="preserve"> to </w:t>
      </w:r>
      <w:r w:rsidR="00F24858">
        <w:rPr>
          <w:rFonts w:eastAsia="等线"/>
          <w:lang w:eastAsia="zh-CN"/>
        </w:rPr>
        <w:t xml:space="preserve">the </w:t>
      </w:r>
      <w:r w:rsidR="00095D21">
        <w:rPr>
          <w:rFonts w:eastAsia="等线"/>
          <w:lang w:eastAsia="zh-CN"/>
        </w:rPr>
        <w:t>NG-RAN.</w:t>
      </w:r>
      <w:r w:rsidR="00B46009">
        <w:rPr>
          <w:rFonts w:eastAsia="等线" w:hint="eastAsia"/>
          <w:lang w:eastAsia="zh-CN"/>
        </w:rPr>
        <w:t xml:space="preserve"> </w:t>
      </w:r>
      <w:r w:rsidR="00F24858">
        <w:rPr>
          <w:rFonts w:eastAsia="等线"/>
          <w:lang w:eastAsia="zh-CN"/>
        </w:rPr>
        <w:t xml:space="preserve">TR </w:t>
      </w:r>
      <w:r w:rsidR="00095D21">
        <w:rPr>
          <w:rFonts w:eastAsia="等线"/>
          <w:lang w:eastAsia="zh-CN"/>
        </w:rPr>
        <w:t>23.700-13.200</w:t>
      </w:r>
      <w:r w:rsidR="00F24858">
        <w:rPr>
          <w:rFonts w:eastAsia="等线"/>
          <w:lang w:eastAsia="zh-CN"/>
        </w:rPr>
        <w:t xml:space="preserve"> </w:t>
      </w:r>
      <w:r w:rsidR="001C2A2C">
        <w:rPr>
          <w:rFonts w:eastAsia="等线"/>
          <w:lang w:eastAsia="zh-CN"/>
        </w:rPr>
        <w:t>clause 8.1.1</w:t>
      </w:r>
      <w:r w:rsidR="00BA0A3D">
        <w:rPr>
          <w:rFonts w:eastAsia="等线"/>
          <w:lang w:eastAsia="zh-CN"/>
        </w:rPr>
        <w:t xml:space="preserve"> </w:t>
      </w:r>
      <w:r w:rsidR="00F24858">
        <w:rPr>
          <w:rFonts w:eastAsia="等线"/>
          <w:lang w:eastAsia="zh-CN"/>
        </w:rPr>
        <w:t>shows:</w:t>
      </w:r>
    </w:p>
    <w:p w14:paraId="4A732833" w14:textId="77777777" w:rsidR="00095D21" w:rsidRDefault="00095D21" w:rsidP="00095D21">
      <w:pPr>
        <w:pStyle w:val="NO"/>
        <w:rPr>
          <w:rFonts w:eastAsiaTheme="minorEastAsia"/>
          <w:i/>
          <w:iCs/>
          <w:lang w:eastAsia="ko-KR"/>
        </w:rPr>
      </w:pPr>
      <w:r w:rsidRPr="00095D21">
        <w:rPr>
          <w:rFonts w:eastAsia="等线"/>
          <w:i/>
          <w:iCs/>
          <w:lang w:eastAsia="zh-CN"/>
        </w:rPr>
        <w:t>NOTE</w:t>
      </w:r>
      <w:r w:rsidRPr="00095D21">
        <w:rPr>
          <w:rFonts w:eastAsia="等线"/>
          <w:i/>
          <w:iCs/>
        </w:rPr>
        <w:t> 11</w:t>
      </w:r>
      <w:r w:rsidRPr="00095D21">
        <w:rPr>
          <w:rFonts w:eastAsia="等线"/>
          <w:i/>
          <w:iCs/>
          <w:lang w:eastAsia="zh-CN"/>
        </w:rPr>
        <w:t>:</w:t>
      </w:r>
      <w:r w:rsidRPr="00095D21">
        <w:rPr>
          <w:rFonts w:eastAsia="等线"/>
          <w:i/>
          <w:iCs/>
          <w:lang w:eastAsia="zh-CN"/>
        </w:rPr>
        <w:tab/>
        <w:t xml:space="preserve">If the AIOTF does not provide aggregation assistance information, the aggregation process in the </w:t>
      </w:r>
      <w:proofErr w:type="spellStart"/>
      <w:r w:rsidRPr="00095D21">
        <w:rPr>
          <w:rFonts w:eastAsia="等线"/>
          <w:i/>
          <w:iCs/>
          <w:lang w:eastAsia="zh-CN"/>
        </w:rPr>
        <w:t>AIoT</w:t>
      </w:r>
      <w:proofErr w:type="spellEnd"/>
      <w:r w:rsidRPr="00095D21">
        <w:rPr>
          <w:rFonts w:eastAsia="等线"/>
          <w:i/>
          <w:iCs/>
          <w:lang w:eastAsia="zh-CN"/>
        </w:rPr>
        <w:t xml:space="preserve"> RAN </w:t>
      </w:r>
      <w:r w:rsidRPr="00095D21">
        <w:rPr>
          <w:rFonts w:eastAsiaTheme="minorEastAsia"/>
          <w:i/>
          <w:iCs/>
          <w:lang w:eastAsia="ko-KR"/>
        </w:rPr>
        <w:t>is determined by</w:t>
      </w:r>
      <w:r w:rsidRPr="00095D21">
        <w:rPr>
          <w:rFonts w:eastAsia="等线"/>
          <w:i/>
          <w:iCs/>
          <w:lang w:eastAsia="zh-CN"/>
        </w:rPr>
        <w:t xml:space="preserve"> implementation. </w:t>
      </w:r>
      <w:r w:rsidRPr="00A64F7A">
        <w:rPr>
          <w:rFonts w:eastAsiaTheme="minorEastAsia"/>
          <w:i/>
          <w:iCs/>
          <w:lang w:eastAsia="ko-KR"/>
        </w:rPr>
        <w:t>As a result</w:t>
      </w:r>
      <w:r w:rsidRPr="00A64F7A">
        <w:rPr>
          <w:rFonts w:eastAsia="等线"/>
          <w:i/>
          <w:iCs/>
          <w:lang w:eastAsia="zh-CN"/>
        </w:rPr>
        <w:t>, the interpretation of aggregated data by the AIOTF or AF also depends on individual implementation choices</w:t>
      </w:r>
      <w:r w:rsidRPr="00A64F7A">
        <w:rPr>
          <w:rFonts w:eastAsiaTheme="minorEastAsia"/>
          <w:i/>
          <w:iCs/>
          <w:lang w:eastAsia="ko-KR"/>
        </w:rPr>
        <w:t>.</w:t>
      </w:r>
    </w:p>
    <w:p w14:paraId="3D15E0B0" w14:textId="22C8647A" w:rsidR="00BB0458" w:rsidRDefault="00F24858" w:rsidP="00C91E6A">
      <w:pPr>
        <w:jc w:val="both"/>
        <w:rPr>
          <w:rFonts w:eastAsiaTheme="minorEastAsia"/>
          <w:b/>
          <w:bCs/>
          <w:lang w:eastAsia="zh-CN"/>
        </w:rPr>
      </w:pPr>
      <w:r w:rsidRPr="001C2A2C">
        <w:rPr>
          <w:rFonts w:eastAsiaTheme="minorEastAsia"/>
          <w:lang w:eastAsia="zh-CN"/>
        </w:rPr>
        <w:t xml:space="preserve">It means </w:t>
      </w:r>
      <w:r w:rsidRPr="001C2A2C">
        <w:rPr>
          <w:rFonts w:eastAsiaTheme="minorEastAsia" w:hint="eastAsia"/>
          <w:lang w:eastAsia="zh-CN"/>
        </w:rPr>
        <w:t>that</w:t>
      </w:r>
      <w:r w:rsidRPr="001C2A2C">
        <w:rPr>
          <w:rFonts w:eastAsiaTheme="minorEastAsia"/>
          <w:lang w:eastAsia="zh-CN"/>
        </w:rPr>
        <w:t xml:space="preserve"> i</w:t>
      </w:r>
      <w:r w:rsidR="00B46009" w:rsidRPr="001C2A2C">
        <w:rPr>
          <w:rFonts w:eastAsiaTheme="minorEastAsia"/>
          <w:lang w:eastAsia="zh-CN"/>
        </w:rPr>
        <w:t xml:space="preserve">f the AIOTF does not provide </w:t>
      </w:r>
      <w:r w:rsidR="00F20AD2" w:rsidRPr="001C2A2C">
        <w:rPr>
          <w:rFonts w:eastAsiaTheme="minorEastAsia"/>
          <w:lang w:eastAsia="zh-CN"/>
        </w:rPr>
        <w:t xml:space="preserve">the </w:t>
      </w:r>
      <w:r w:rsidR="00B46009" w:rsidRPr="001C2A2C">
        <w:rPr>
          <w:rFonts w:eastAsiaTheme="minorEastAsia"/>
          <w:lang w:eastAsia="zh-CN"/>
        </w:rPr>
        <w:t xml:space="preserve">aggregation </w:t>
      </w:r>
      <w:r w:rsidR="00B46009" w:rsidRPr="00F20AD2">
        <w:rPr>
          <w:rFonts w:eastAsiaTheme="minorEastAsia"/>
          <w:lang w:eastAsia="zh-CN"/>
        </w:rPr>
        <w:t>assistance information</w:t>
      </w:r>
      <w:r w:rsidR="00F20AD2" w:rsidRPr="00F20AD2">
        <w:rPr>
          <w:rFonts w:eastAsiaTheme="minorEastAsia"/>
          <w:lang w:eastAsia="zh-CN"/>
        </w:rPr>
        <w:t xml:space="preserve"> (i.e., </w:t>
      </w:r>
      <w:r w:rsidR="00F20AD2">
        <w:rPr>
          <w:rFonts w:eastAsiaTheme="minorEastAsia"/>
          <w:lang w:eastAsia="zh-CN"/>
        </w:rPr>
        <w:t xml:space="preserve">the </w:t>
      </w:r>
      <w:r w:rsidR="00F20AD2" w:rsidRPr="00F20AD2">
        <w:rPr>
          <w:rFonts w:eastAsiaTheme="minorEastAsia"/>
          <w:lang w:eastAsia="zh-CN"/>
        </w:rPr>
        <w:t xml:space="preserve">time interval) </w:t>
      </w:r>
      <w:r w:rsidR="004C1316" w:rsidRPr="00F20AD2">
        <w:rPr>
          <w:rFonts w:eastAsiaTheme="minorEastAsia"/>
          <w:lang w:eastAsia="zh-CN"/>
        </w:rPr>
        <w:t xml:space="preserve">to </w:t>
      </w:r>
      <w:r w:rsidR="00F20AD2">
        <w:rPr>
          <w:rFonts w:eastAsiaTheme="minorEastAsia"/>
          <w:lang w:eastAsia="zh-CN"/>
        </w:rPr>
        <w:t xml:space="preserve">the </w:t>
      </w:r>
      <w:r w:rsidR="004C1316" w:rsidRPr="00F20AD2">
        <w:rPr>
          <w:rFonts w:eastAsiaTheme="minorEastAsia"/>
          <w:lang w:eastAsia="zh-CN"/>
        </w:rPr>
        <w:t>NG-RAN</w:t>
      </w:r>
      <w:r w:rsidR="00B46009" w:rsidRPr="00F20AD2">
        <w:rPr>
          <w:rFonts w:eastAsiaTheme="minorEastAsia"/>
          <w:lang w:eastAsia="zh-CN"/>
        </w:rPr>
        <w:t>,</w:t>
      </w:r>
      <w:r w:rsidR="004C1316" w:rsidRPr="00AC4E62">
        <w:rPr>
          <w:rFonts w:eastAsiaTheme="minorEastAsia"/>
          <w:color w:val="auto"/>
          <w:lang w:eastAsia="zh-CN"/>
        </w:rPr>
        <w:t xml:space="preserve"> </w:t>
      </w:r>
      <w:r w:rsidR="00AC4E62" w:rsidRPr="00AC4E62">
        <w:rPr>
          <w:rFonts w:eastAsiaTheme="minorEastAsia"/>
          <w:color w:val="auto"/>
          <w:lang w:eastAsia="zh-CN"/>
        </w:rPr>
        <w:t>the aggregation method is implementation-specific,</w:t>
      </w:r>
      <w:r w:rsidRPr="00AC4E62">
        <w:rPr>
          <w:rFonts w:eastAsiaTheme="minorEastAsia"/>
          <w:color w:val="auto"/>
          <w:lang w:eastAsia="zh-CN"/>
        </w:rPr>
        <w:t xml:space="preserve"> </w:t>
      </w:r>
      <w:r w:rsidRPr="001C2A2C">
        <w:rPr>
          <w:rFonts w:eastAsiaTheme="minorEastAsia"/>
          <w:lang w:eastAsia="zh-CN"/>
        </w:rPr>
        <w:t>but</w:t>
      </w:r>
      <w:r w:rsidRPr="004361F4">
        <w:rPr>
          <w:rFonts w:eastAsiaTheme="minorEastAsia"/>
          <w:lang w:eastAsia="zh-CN"/>
        </w:rPr>
        <w:t xml:space="preserve"> w</w:t>
      </w:r>
      <w:r w:rsidR="004C1316" w:rsidRPr="004361F4">
        <w:rPr>
          <w:rFonts w:eastAsiaTheme="minorEastAsia"/>
          <w:lang w:eastAsia="zh-CN"/>
        </w:rPr>
        <w:t>hether</w:t>
      </w:r>
      <w:r w:rsidR="00095D21" w:rsidRPr="004361F4">
        <w:rPr>
          <w:rFonts w:eastAsiaTheme="minorEastAsia"/>
          <w:lang w:eastAsia="zh-CN"/>
        </w:rPr>
        <w:t xml:space="preserve"> </w:t>
      </w:r>
      <w:r w:rsidR="004C1316" w:rsidRPr="004361F4">
        <w:rPr>
          <w:rFonts w:eastAsiaTheme="minorEastAsia" w:hint="eastAsia"/>
          <w:lang w:eastAsia="zh-CN"/>
        </w:rPr>
        <w:t>the</w:t>
      </w:r>
      <w:r w:rsidR="00DA509C" w:rsidRPr="004361F4">
        <w:rPr>
          <w:rFonts w:eastAsiaTheme="minorEastAsia"/>
          <w:lang w:eastAsia="zh-CN"/>
        </w:rPr>
        <w:t xml:space="preserve"> </w:t>
      </w:r>
      <w:r w:rsidR="004C1316" w:rsidRPr="004361F4">
        <w:rPr>
          <w:rFonts w:eastAsiaTheme="minorEastAsia"/>
          <w:lang w:eastAsia="zh-CN"/>
        </w:rPr>
        <w:t>NG-RAN</w:t>
      </w:r>
      <w:r w:rsidR="004361F4" w:rsidRPr="004361F4">
        <w:rPr>
          <w:rFonts w:eastAsiaTheme="minorEastAsia"/>
          <w:lang w:eastAsia="zh-CN"/>
        </w:rPr>
        <w:t xml:space="preserve"> should</w:t>
      </w:r>
      <w:r w:rsidR="00FE2A3D" w:rsidRPr="004361F4">
        <w:rPr>
          <w:rFonts w:eastAsiaTheme="minorEastAsia"/>
          <w:lang w:eastAsia="zh-CN"/>
        </w:rPr>
        <w:t xml:space="preserve"> </w:t>
      </w:r>
      <w:r w:rsidR="007969FF" w:rsidRPr="004361F4">
        <w:rPr>
          <w:rFonts w:eastAsiaTheme="minorEastAsia"/>
          <w:lang w:eastAsia="zh-CN"/>
        </w:rPr>
        <w:t>perform</w:t>
      </w:r>
      <w:r w:rsidR="00095D21" w:rsidRPr="004361F4">
        <w:rPr>
          <w:rFonts w:eastAsiaTheme="minorEastAsia"/>
          <w:lang w:eastAsia="zh-CN"/>
        </w:rPr>
        <w:t xml:space="preserve"> </w:t>
      </w:r>
      <w:r w:rsidR="00DA509C" w:rsidRPr="004361F4">
        <w:rPr>
          <w:rFonts w:eastAsiaTheme="minorEastAsia"/>
          <w:lang w:eastAsia="zh-CN"/>
        </w:rPr>
        <w:t>the aggregation</w:t>
      </w:r>
      <w:r w:rsidR="00F20AD2" w:rsidRPr="004361F4">
        <w:rPr>
          <w:rFonts w:eastAsiaTheme="minorEastAsia"/>
          <w:lang w:eastAsia="zh-CN"/>
        </w:rPr>
        <w:t xml:space="preserve"> </w:t>
      </w:r>
      <w:r w:rsidR="004361F4">
        <w:rPr>
          <w:rFonts w:eastAsiaTheme="minorEastAsia"/>
          <w:lang w:eastAsia="zh-CN"/>
        </w:rPr>
        <w:t xml:space="preserve">or not </w:t>
      </w:r>
      <w:r w:rsidR="00F20AD2" w:rsidRPr="004361F4">
        <w:rPr>
          <w:rFonts w:eastAsiaTheme="minorEastAsia" w:hint="eastAsia"/>
          <w:lang w:eastAsia="zh-CN"/>
        </w:rPr>
        <w:t>is</w:t>
      </w:r>
      <w:r w:rsidR="00F20AD2" w:rsidRPr="004361F4">
        <w:rPr>
          <w:rFonts w:eastAsiaTheme="minorEastAsia"/>
          <w:lang w:eastAsia="zh-CN"/>
        </w:rPr>
        <w:t xml:space="preserve"> </w:t>
      </w:r>
      <w:r w:rsidR="00AC4E62">
        <w:rPr>
          <w:rFonts w:eastAsiaTheme="minorEastAsia"/>
          <w:lang w:eastAsia="zh-CN"/>
        </w:rPr>
        <w:t>unclear</w:t>
      </w:r>
      <w:r w:rsidR="00B46009" w:rsidRPr="004361F4">
        <w:rPr>
          <w:rFonts w:eastAsiaTheme="minorEastAsia"/>
          <w:lang w:eastAsia="zh-CN"/>
        </w:rPr>
        <w:t>.</w:t>
      </w:r>
      <w:r w:rsidR="000128B9" w:rsidRPr="004361F4">
        <w:rPr>
          <w:rFonts w:eastAsiaTheme="minorEastAsia"/>
          <w:b/>
          <w:bCs/>
          <w:lang w:eastAsia="zh-CN"/>
        </w:rPr>
        <w:t xml:space="preserve"> </w:t>
      </w:r>
      <w:r w:rsidR="001C2A2C">
        <w:rPr>
          <w:rFonts w:eastAsiaTheme="minorEastAsia"/>
          <w:lang w:eastAsia="zh-CN"/>
        </w:rPr>
        <w:t>In addition, t</w:t>
      </w:r>
      <w:r w:rsidR="000128B9" w:rsidRPr="001C2A2C">
        <w:rPr>
          <w:rFonts w:eastAsiaTheme="minorEastAsia" w:hint="eastAsia"/>
          <w:lang w:eastAsia="zh-CN"/>
        </w:rPr>
        <w:t>he</w:t>
      </w:r>
      <w:r w:rsidR="000128B9" w:rsidRPr="001C2A2C">
        <w:rPr>
          <w:rFonts w:eastAsiaTheme="minorEastAsia"/>
          <w:lang w:eastAsia="zh-CN"/>
        </w:rPr>
        <w:t xml:space="preserve"> </w:t>
      </w:r>
      <w:r w:rsidR="001C2A2C" w:rsidRPr="001C2A2C">
        <w:rPr>
          <w:rFonts w:eastAsiaTheme="minorEastAsia"/>
          <w:lang w:eastAsia="zh-CN"/>
        </w:rPr>
        <w:t xml:space="preserve">NG-RAN should not perform the </w:t>
      </w:r>
      <w:r w:rsidR="00A64F7A">
        <w:rPr>
          <w:rFonts w:eastAsiaTheme="minorEastAsia"/>
          <w:lang w:eastAsia="zh-CN"/>
        </w:rPr>
        <w:t xml:space="preserve">device response </w:t>
      </w:r>
      <w:r w:rsidR="001C2A2C" w:rsidRPr="001C2A2C">
        <w:rPr>
          <w:rFonts w:eastAsiaTheme="minorEastAsia"/>
          <w:lang w:eastAsia="zh-CN"/>
        </w:rPr>
        <w:t>aggregation without the core network indication.</w:t>
      </w:r>
      <w:r w:rsidR="004361F4" w:rsidRPr="004361F4">
        <w:t xml:space="preserve"> </w:t>
      </w:r>
      <w:r w:rsidR="004361F4">
        <w:t xml:space="preserve">The </w:t>
      </w:r>
      <w:r w:rsidR="004361F4" w:rsidRPr="004361F4">
        <w:rPr>
          <w:rFonts w:eastAsiaTheme="minorEastAsia"/>
          <w:lang w:eastAsia="zh-CN"/>
        </w:rPr>
        <w:t>CN should be able to control the aggregation</w:t>
      </w:r>
      <w:r w:rsidR="004361F4">
        <w:rPr>
          <w:rFonts w:eastAsiaTheme="minorEastAsia"/>
          <w:lang w:eastAsia="zh-CN"/>
        </w:rPr>
        <w:t>.</w:t>
      </w:r>
    </w:p>
    <w:p w14:paraId="56FA0D8B" w14:textId="39B97AE8" w:rsidR="008F510A" w:rsidRDefault="00BB0458" w:rsidP="00C91E6A">
      <w:pPr>
        <w:jc w:val="both"/>
        <w:rPr>
          <w:rFonts w:eastAsia="等线"/>
          <w:b/>
          <w:bCs/>
          <w:lang w:eastAsia="zh-CN"/>
        </w:rPr>
      </w:pPr>
      <w:r w:rsidRPr="006D22BD">
        <w:rPr>
          <w:rFonts w:eastAsiaTheme="minorEastAsia"/>
          <w:b/>
          <w:bCs/>
          <w:lang w:eastAsia="zh-CN"/>
        </w:rPr>
        <w:t>Proposal</w:t>
      </w:r>
      <w:r>
        <w:rPr>
          <w:rFonts w:eastAsiaTheme="minorEastAsia" w:hint="eastAsia"/>
          <w:b/>
          <w:bCs/>
          <w:lang w:eastAsia="zh-CN"/>
        </w:rPr>
        <w:t>:</w:t>
      </w:r>
      <w:r>
        <w:rPr>
          <w:rFonts w:eastAsiaTheme="minorEastAsia"/>
          <w:b/>
          <w:bCs/>
          <w:lang w:eastAsia="zh-CN"/>
        </w:rPr>
        <w:t xml:space="preserve"> </w:t>
      </w:r>
      <w:r w:rsidRPr="006D22BD">
        <w:rPr>
          <w:rFonts w:eastAsiaTheme="minorEastAsia"/>
          <w:b/>
          <w:bCs/>
          <w:lang w:eastAsia="zh-CN"/>
        </w:rPr>
        <w:t>I</w:t>
      </w:r>
      <w:r w:rsidRPr="006D22BD">
        <w:rPr>
          <w:rFonts w:eastAsiaTheme="minorEastAsia" w:hint="eastAsia"/>
          <w:b/>
          <w:bCs/>
          <w:lang w:eastAsia="zh-CN"/>
        </w:rPr>
        <w:t>n</w:t>
      </w:r>
      <w:r w:rsidRPr="006D22BD">
        <w:rPr>
          <w:rFonts w:eastAsiaTheme="minorEastAsia"/>
          <w:b/>
          <w:bCs/>
          <w:lang w:eastAsia="zh-CN"/>
        </w:rPr>
        <w:t xml:space="preserve"> the </w:t>
      </w:r>
      <w:r w:rsidRPr="006D22BD">
        <w:rPr>
          <w:rFonts w:eastAsiaTheme="minorEastAsia" w:hint="eastAsia"/>
          <w:b/>
          <w:bCs/>
          <w:lang w:eastAsia="zh-CN"/>
        </w:rPr>
        <w:t>inventory</w:t>
      </w:r>
      <w:r w:rsidRPr="006D22BD">
        <w:rPr>
          <w:rFonts w:eastAsiaTheme="minorEastAsia"/>
          <w:b/>
          <w:bCs/>
          <w:lang w:eastAsia="zh-CN"/>
        </w:rPr>
        <w:t xml:space="preserve"> procedure, add the aggreg</w:t>
      </w:r>
      <w:r w:rsidRPr="006D22BD">
        <w:rPr>
          <w:rFonts w:eastAsia="等线"/>
          <w:b/>
          <w:bCs/>
          <w:lang w:eastAsia="zh-CN"/>
        </w:rPr>
        <w:t xml:space="preserve">ation indication in </w:t>
      </w:r>
      <w:r w:rsidRPr="006D22BD">
        <w:rPr>
          <w:b/>
          <w:bCs/>
        </w:rPr>
        <w:t>the Inventory Request message</w:t>
      </w:r>
      <w:r w:rsidRPr="006D22BD">
        <w:rPr>
          <w:rFonts w:eastAsia="等线"/>
          <w:b/>
          <w:bCs/>
          <w:lang w:eastAsia="zh-CN"/>
        </w:rPr>
        <w:t>.</w:t>
      </w:r>
    </w:p>
    <w:p w14:paraId="280E6CD9" w14:textId="2D1659BF" w:rsidR="00372BB6" w:rsidRPr="00372BB6" w:rsidRDefault="00372BB6" w:rsidP="00A56AA3">
      <w:pPr>
        <w:jc w:val="both"/>
        <w:rPr>
          <w:rFonts w:eastAsia="等线"/>
          <w:lang w:eastAsia="zh-CN"/>
        </w:rPr>
      </w:pPr>
      <w:r>
        <w:rPr>
          <w:rFonts w:eastAsia="等线"/>
          <w:lang w:eastAsia="zh-CN"/>
        </w:rPr>
        <w:t>When</w:t>
      </w:r>
      <w:r w:rsidRPr="00372BB6">
        <w:rPr>
          <w:rFonts w:eastAsia="等线"/>
          <w:lang w:eastAsia="zh-CN"/>
        </w:rPr>
        <w:t xml:space="preserve"> the NG-RAN </w:t>
      </w:r>
      <w:r w:rsidRPr="00372BB6">
        <w:rPr>
          <w:rFonts w:eastAsiaTheme="minorEastAsia"/>
          <w:lang w:eastAsia="zh-CN"/>
        </w:rPr>
        <w:t>receives Inventory Request message from the AIOTF:</w:t>
      </w:r>
    </w:p>
    <w:p w14:paraId="3C6A21C5" w14:textId="77777777" w:rsidR="0009768D" w:rsidRDefault="00F72127" w:rsidP="0009768D">
      <w:pPr>
        <w:pStyle w:val="af0"/>
        <w:numPr>
          <w:ilvl w:val="0"/>
          <w:numId w:val="28"/>
        </w:numPr>
        <w:jc w:val="both"/>
        <w:rPr>
          <w:rFonts w:eastAsiaTheme="minorEastAsia"/>
          <w:lang w:eastAsia="zh-CN"/>
        </w:rPr>
      </w:pPr>
      <w:r w:rsidRPr="0009768D">
        <w:rPr>
          <w:rFonts w:eastAsiaTheme="minorEastAsia"/>
          <w:b/>
          <w:bCs/>
          <w:lang w:eastAsia="zh-CN"/>
        </w:rPr>
        <w:t xml:space="preserve">If </w:t>
      </w:r>
      <w:r w:rsidR="00A56AA3" w:rsidRPr="0009768D">
        <w:rPr>
          <w:rFonts w:eastAsiaTheme="minorEastAsia"/>
          <w:b/>
          <w:bCs/>
          <w:lang w:eastAsia="zh-CN"/>
        </w:rPr>
        <w:t xml:space="preserve">the NG-RAN does not </w:t>
      </w:r>
      <w:r w:rsidRPr="0009768D">
        <w:rPr>
          <w:rFonts w:eastAsiaTheme="minorEastAsia"/>
          <w:b/>
          <w:bCs/>
          <w:lang w:eastAsia="zh-CN"/>
        </w:rPr>
        <w:t>receive a</w:t>
      </w:r>
      <w:r w:rsidRPr="0009768D">
        <w:rPr>
          <w:rFonts w:eastAsiaTheme="minorEastAsia" w:hint="eastAsia"/>
          <w:b/>
          <w:bCs/>
          <w:lang w:eastAsia="zh-CN"/>
        </w:rPr>
        <w:t>n</w:t>
      </w:r>
      <w:r w:rsidRPr="0009768D">
        <w:rPr>
          <w:rFonts w:eastAsiaTheme="minorEastAsia"/>
          <w:b/>
          <w:bCs/>
          <w:lang w:eastAsia="zh-CN"/>
        </w:rPr>
        <w:t xml:space="preserve"> aggregation indication</w:t>
      </w:r>
      <w:r w:rsidR="00A56AA3" w:rsidRPr="0009768D">
        <w:rPr>
          <w:rFonts w:eastAsiaTheme="minorEastAsia"/>
          <w:b/>
          <w:bCs/>
          <w:lang w:eastAsia="zh-CN"/>
        </w:rPr>
        <w:t xml:space="preserve"> in the Inventory Request message</w:t>
      </w:r>
      <w:r w:rsidRPr="0009768D">
        <w:rPr>
          <w:rFonts w:eastAsiaTheme="minorEastAsia"/>
          <w:lang w:eastAsia="zh-CN"/>
        </w:rPr>
        <w:t xml:space="preserve">, the NG-RAN does not perform </w:t>
      </w:r>
      <w:r w:rsidR="00A56AA3" w:rsidRPr="0009768D">
        <w:rPr>
          <w:rFonts w:eastAsiaTheme="minorEastAsia"/>
          <w:lang w:eastAsia="zh-CN"/>
        </w:rPr>
        <w:t xml:space="preserve">the aggregation </w:t>
      </w:r>
      <w:r w:rsidRPr="0009768D">
        <w:rPr>
          <w:rFonts w:eastAsiaTheme="minorEastAsia"/>
          <w:lang w:eastAsia="zh-CN"/>
        </w:rPr>
        <w:t xml:space="preserve">for this </w:t>
      </w:r>
      <w:r w:rsidR="00A56AA3" w:rsidRPr="0009768D">
        <w:rPr>
          <w:rFonts w:eastAsiaTheme="minorEastAsia" w:hint="eastAsia"/>
          <w:lang w:eastAsia="zh-CN"/>
        </w:rPr>
        <w:t>i</w:t>
      </w:r>
      <w:r w:rsidRPr="0009768D">
        <w:rPr>
          <w:rFonts w:eastAsiaTheme="minorEastAsia"/>
          <w:lang w:eastAsia="zh-CN"/>
        </w:rPr>
        <w:t xml:space="preserve">nventory </w:t>
      </w:r>
      <w:r w:rsidR="00A56AA3" w:rsidRPr="0009768D">
        <w:rPr>
          <w:rFonts w:eastAsiaTheme="minorEastAsia"/>
          <w:lang w:eastAsia="zh-CN"/>
        </w:rPr>
        <w:t>service request</w:t>
      </w:r>
      <w:r w:rsidRPr="0009768D">
        <w:rPr>
          <w:rFonts w:eastAsiaTheme="minorEastAsia"/>
          <w:lang w:eastAsia="zh-CN"/>
        </w:rPr>
        <w:t>.</w:t>
      </w:r>
    </w:p>
    <w:p w14:paraId="5695B191" w14:textId="3B2959E3" w:rsidR="00FE2A3D" w:rsidRPr="0009768D" w:rsidRDefault="00A56AA3" w:rsidP="0009768D">
      <w:pPr>
        <w:pStyle w:val="af0"/>
        <w:numPr>
          <w:ilvl w:val="0"/>
          <w:numId w:val="28"/>
        </w:numPr>
        <w:jc w:val="both"/>
        <w:rPr>
          <w:rFonts w:eastAsiaTheme="minorEastAsia"/>
          <w:lang w:eastAsia="zh-CN"/>
        </w:rPr>
      </w:pPr>
      <w:r w:rsidRPr="0009768D">
        <w:rPr>
          <w:rFonts w:eastAsiaTheme="minorEastAsia"/>
          <w:b/>
          <w:bCs/>
          <w:lang w:eastAsia="zh-CN"/>
        </w:rPr>
        <w:t>If the NG-RAN receives a</w:t>
      </w:r>
      <w:r w:rsidRPr="0009768D">
        <w:rPr>
          <w:rFonts w:eastAsiaTheme="minorEastAsia" w:hint="eastAsia"/>
          <w:b/>
          <w:bCs/>
          <w:lang w:eastAsia="zh-CN"/>
        </w:rPr>
        <w:t>n</w:t>
      </w:r>
      <w:r w:rsidRPr="0009768D">
        <w:rPr>
          <w:rFonts w:eastAsiaTheme="minorEastAsia"/>
          <w:b/>
          <w:bCs/>
          <w:lang w:eastAsia="zh-CN"/>
        </w:rPr>
        <w:t xml:space="preserve"> aggregation indication in the Inventory Request message</w:t>
      </w:r>
      <w:r w:rsidRPr="0009768D">
        <w:rPr>
          <w:rFonts w:eastAsiaTheme="minorEastAsia"/>
          <w:lang w:eastAsia="zh-CN"/>
        </w:rPr>
        <w:t xml:space="preserve">, the NG-RAN performs the aggregation for this </w:t>
      </w:r>
      <w:r w:rsidRPr="0009768D">
        <w:rPr>
          <w:rFonts w:eastAsiaTheme="minorEastAsia" w:hint="eastAsia"/>
          <w:lang w:eastAsia="zh-CN"/>
        </w:rPr>
        <w:t>i</w:t>
      </w:r>
      <w:r w:rsidRPr="0009768D">
        <w:rPr>
          <w:rFonts w:eastAsiaTheme="minorEastAsia"/>
          <w:lang w:eastAsia="zh-CN"/>
        </w:rPr>
        <w:t xml:space="preserve">nventory service request. Additionally, </w:t>
      </w:r>
      <w:r w:rsidR="006D22BD" w:rsidRPr="0009768D">
        <w:rPr>
          <w:rFonts w:eastAsiaTheme="minorEastAsia" w:hint="eastAsia"/>
          <w:b/>
          <w:bCs/>
          <w:lang w:eastAsia="zh-CN"/>
        </w:rPr>
        <w:t>i</w:t>
      </w:r>
      <w:r w:rsidR="006D22BD" w:rsidRPr="0009768D">
        <w:rPr>
          <w:rFonts w:eastAsiaTheme="minorEastAsia"/>
          <w:b/>
          <w:bCs/>
          <w:lang w:eastAsia="zh-CN"/>
        </w:rPr>
        <w:t xml:space="preserve">f the Inventory Request message includes a </w:t>
      </w:r>
      <w:r w:rsidRPr="0009768D">
        <w:rPr>
          <w:rFonts w:eastAsiaTheme="minorEastAsia" w:hint="eastAsia"/>
          <w:b/>
          <w:bCs/>
          <w:lang w:eastAsia="zh-CN"/>
        </w:rPr>
        <w:t>time</w:t>
      </w:r>
      <w:r w:rsidR="006D22BD" w:rsidRPr="0009768D">
        <w:rPr>
          <w:rFonts w:eastAsiaTheme="minorEastAsia"/>
          <w:b/>
          <w:bCs/>
          <w:lang w:eastAsia="zh-CN"/>
        </w:rPr>
        <w:t xml:space="preserve"> </w:t>
      </w:r>
      <w:r w:rsidRPr="0009768D">
        <w:rPr>
          <w:rFonts w:eastAsiaTheme="minorEastAsia" w:hint="eastAsia"/>
          <w:b/>
          <w:bCs/>
          <w:lang w:eastAsia="zh-CN"/>
        </w:rPr>
        <w:t>interval</w:t>
      </w:r>
      <w:r w:rsidR="006D22BD" w:rsidRPr="0009768D">
        <w:rPr>
          <w:rFonts w:eastAsiaTheme="minorEastAsia"/>
          <w:b/>
          <w:bCs/>
          <w:lang w:eastAsia="zh-CN"/>
        </w:rPr>
        <w:t xml:space="preserve"> as the assistance information</w:t>
      </w:r>
      <w:r w:rsidR="006D22BD" w:rsidRPr="0009768D">
        <w:rPr>
          <w:rFonts w:eastAsiaTheme="minorEastAsia"/>
          <w:lang w:eastAsia="zh-CN"/>
        </w:rPr>
        <w:t xml:space="preserve">, </w:t>
      </w:r>
      <w:r w:rsidR="006D22BD" w:rsidRPr="0009768D">
        <w:rPr>
          <w:rFonts w:eastAsia="等线"/>
          <w:lang w:eastAsia="zh-CN"/>
        </w:rPr>
        <w:t xml:space="preserve">the </w:t>
      </w:r>
      <w:r w:rsidRPr="0009768D">
        <w:rPr>
          <w:rFonts w:eastAsia="等线"/>
          <w:lang w:eastAsia="zh-CN"/>
        </w:rPr>
        <w:t>aggregation</w:t>
      </w:r>
      <w:r w:rsidR="006D22BD" w:rsidRPr="0009768D">
        <w:rPr>
          <w:rFonts w:eastAsia="等线"/>
          <w:lang w:eastAsia="zh-CN"/>
        </w:rPr>
        <w:t xml:space="preserve"> </w:t>
      </w:r>
      <w:r w:rsidR="00D1263D" w:rsidRPr="0009768D">
        <w:rPr>
          <w:rFonts w:eastAsia="等线"/>
          <w:lang w:eastAsia="zh-CN"/>
        </w:rPr>
        <w:t>process in</w:t>
      </w:r>
      <w:r w:rsidR="00D1263D" w:rsidRPr="0009768D">
        <w:rPr>
          <w:rFonts w:eastAsiaTheme="minorEastAsia"/>
          <w:lang w:eastAsia="zh-CN"/>
        </w:rPr>
        <w:t xml:space="preserve"> t</w:t>
      </w:r>
      <w:r w:rsidR="00D1263D" w:rsidRPr="0009768D">
        <w:rPr>
          <w:rFonts w:eastAsia="等线"/>
          <w:lang w:eastAsia="zh-CN"/>
        </w:rPr>
        <w:t xml:space="preserve">he NG-RAN is </w:t>
      </w:r>
      <w:r w:rsidR="006D22BD" w:rsidRPr="0009768D">
        <w:rPr>
          <w:rFonts w:eastAsia="等线"/>
          <w:lang w:eastAsia="zh-CN"/>
        </w:rPr>
        <w:t xml:space="preserve">based on the </w:t>
      </w:r>
      <w:r w:rsidR="006D22BD" w:rsidRPr="0009768D">
        <w:rPr>
          <w:rFonts w:eastAsiaTheme="minorEastAsia" w:hint="eastAsia"/>
          <w:lang w:eastAsia="zh-CN"/>
        </w:rPr>
        <w:t>time</w:t>
      </w:r>
      <w:r w:rsidR="006D22BD" w:rsidRPr="0009768D">
        <w:rPr>
          <w:rFonts w:eastAsiaTheme="minorEastAsia"/>
          <w:lang w:eastAsia="zh-CN"/>
        </w:rPr>
        <w:t xml:space="preserve"> </w:t>
      </w:r>
      <w:r w:rsidR="006D22BD" w:rsidRPr="0009768D">
        <w:rPr>
          <w:rFonts w:eastAsiaTheme="minorEastAsia" w:hint="eastAsia"/>
          <w:lang w:eastAsia="zh-CN"/>
        </w:rPr>
        <w:t>interval</w:t>
      </w:r>
      <w:r w:rsidR="00BB0458" w:rsidRPr="0009768D">
        <w:rPr>
          <w:rFonts w:eastAsiaTheme="minorEastAsia" w:hint="eastAsia"/>
          <w:lang w:eastAsia="zh-CN"/>
        </w:rPr>
        <w:t>;</w:t>
      </w:r>
      <w:r w:rsidR="00BB0458" w:rsidRPr="0009768D">
        <w:rPr>
          <w:rFonts w:eastAsiaTheme="minorEastAsia"/>
          <w:lang w:eastAsia="zh-CN"/>
        </w:rPr>
        <w:t xml:space="preserve"> </w:t>
      </w:r>
      <w:r w:rsidR="002812BA" w:rsidRPr="0009768D">
        <w:rPr>
          <w:rFonts w:eastAsiaTheme="minorEastAsia"/>
          <w:b/>
          <w:bCs/>
          <w:lang w:eastAsia="zh-CN"/>
        </w:rPr>
        <w:t xml:space="preserve">Otherwise, </w:t>
      </w:r>
      <w:r w:rsidR="00D1263D" w:rsidRPr="0009768D">
        <w:rPr>
          <w:rFonts w:eastAsia="等线"/>
          <w:lang w:eastAsia="zh-CN"/>
        </w:rPr>
        <w:t>the aggregation process in</w:t>
      </w:r>
      <w:r w:rsidR="00D1263D" w:rsidRPr="0009768D">
        <w:rPr>
          <w:rFonts w:eastAsiaTheme="minorEastAsia"/>
          <w:lang w:eastAsia="zh-CN"/>
        </w:rPr>
        <w:t xml:space="preserve"> t</w:t>
      </w:r>
      <w:r w:rsidR="00D1263D" w:rsidRPr="0009768D">
        <w:rPr>
          <w:rFonts w:eastAsia="等线"/>
          <w:lang w:eastAsia="zh-CN"/>
        </w:rPr>
        <w:t>he NG-RAN is</w:t>
      </w:r>
      <w:r w:rsidRPr="0009768D">
        <w:rPr>
          <w:rFonts w:eastAsia="等线"/>
          <w:lang w:eastAsia="zh-CN"/>
        </w:rPr>
        <w:t xml:space="preserve"> based on </w:t>
      </w:r>
      <w:r w:rsidRPr="0009768D">
        <w:rPr>
          <w:rFonts w:eastAsia="等线"/>
          <w:color w:val="auto"/>
          <w:lang w:eastAsia="zh-CN"/>
        </w:rPr>
        <w:t>the implementation.</w:t>
      </w:r>
    </w:p>
    <w:p w14:paraId="631913F7" w14:textId="77777777" w:rsidR="00CA6115" w:rsidRPr="00927C1B" w:rsidRDefault="00CA6115" w:rsidP="00CA6115">
      <w:pPr>
        <w:pStyle w:val="1"/>
      </w:pPr>
      <w:r>
        <w:t>2</w:t>
      </w:r>
      <w:r w:rsidRPr="00927C1B">
        <w:t xml:space="preserve">. </w:t>
      </w:r>
      <w:r>
        <w:t>Text Proposal</w:t>
      </w:r>
    </w:p>
    <w:p w14:paraId="541FD5A7" w14:textId="36B1DAEE" w:rsidR="00CA6115" w:rsidRPr="00813D73" w:rsidRDefault="00F40EE5" w:rsidP="008754B1">
      <w:pPr>
        <w:jc w:val="both"/>
        <w:rPr>
          <w:lang w:eastAsia="zh-CN"/>
        </w:rPr>
      </w:pPr>
      <w:r>
        <w:rPr>
          <w:lang w:eastAsia="zh-CN"/>
        </w:rPr>
        <w:t xml:space="preserve">It is proposed to capture the following changes vs. </w:t>
      </w:r>
      <w:r w:rsidRPr="00300065">
        <w:rPr>
          <w:lang w:eastAsia="zh-CN"/>
        </w:rPr>
        <w:t>T</w:t>
      </w:r>
      <w:r w:rsidR="003A6165" w:rsidRPr="00300065">
        <w:rPr>
          <w:lang w:eastAsia="zh-CN"/>
        </w:rPr>
        <w:t>S 23.369</w:t>
      </w:r>
      <w:r w:rsidRPr="00300065">
        <w:rPr>
          <w:lang w:eastAsia="zh-CN"/>
        </w:rPr>
        <w:t>.</w:t>
      </w:r>
    </w:p>
    <w:p w14:paraId="64544939" w14:textId="0F5317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477CB">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bookmarkEnd w:id="1"/>
    <w:p w14:paraId="1BD1AC86" w14:textId="13A69BB3" w:rsidR="00897557" w:rsidRPr="00B46009" w:rsidRDefault="00B46009" w:rsidP="00B46009">
      <w:pPr>
        <w:pStyle w:val="3"/>
      </w:pPr>
      <w:r>
        <w:t>6</w:t>
      </w:r>
      <w:r w:rsidR="006852DC">
        <w:t>.</w:t>
      </w:r>
      <w:r>
        <w:t>2</w:t>
      </w:r>
      <w:r w:rsidR="006852DC">
        <w:t>.</w:t>
      </w:r>
      <w:r>
        <w:t>2</w:t>
      </w:r>
      <w:r w:rsidR="006852DC">
        <w:tab/>
      </w:r>
      <w:r w:rsidR="00897557">
        <w:rPr>
          <w:lang w:val="en-US" w:eastAsia="zh-CN"/>
        </w:rPr>
        <w:t>Inventory Procedure</w:t>
      </w:r>
    </w:p>
    <w:p w14:paraId="55D44D99" w14:textId="77777777" w:rsidR="00897557" w:rsidRDefault="00897557" w:rsidP="00897557">
      <w:pPr>
        <w:rPr>
          <w:lang w:val="en-US" w:eastAsia="zh-CN"/>
        </w:rPr>
      </w:pPr>
      <w:r w:rsidRPr="00E710B4">
        <w:rPr>
          <w:lang w:val="en-US" w:eastAsia="zh-CN"/>
        </w:rPr>
        <w:t>Figure 6.2.2-1 describes the inventory procedure.</w:t>
      </w:r>
    </w:p>
    <w:p w14:paraId="4CB1CAE9" w14:textId="77777777" w:rsidR="00897557" w:rsidRPr="008030A0" w:rsidRDefault="00897557" w:rsidP="00897557">
      <w:r>
        <w:t>The procedure focuses on the messages and parameters used for the communication between AIOTF and NG-RAN regardless of the path to access NG-RAN, see clause 4.2.2.1. The handling of the different communication paths is described in clause 6.2.4.</w:t>
      </w:r>
    </w:p>
    <w:bookmarkStart w:id="2" w:name="_MON_1804348619"/>
    <w:bookmarkEnd w:id="2"/>
    <w:p w14:paraId="5BC22ECD" w14:textId="77777777" w:rsidR="00897557" w:rsidRPr="00E710B4" w:rsidRDefault="00897557" w:rsidP="00897557">
      <w:pPr>
        <w:pStyle w:val="TH"/>
        <w:rPr>
          <w:rFonts w:eastAsia="宋体"/>
          <w:lang w:val="en-US" w:eastAsia="zh-CN"/>
        </w:rPr>
      </w:pPr>
      <w:r w:rsidRPr="001C5DF0">
        <w:rPr>
          <w:rFonts w:eastAsia="宋体"/>
          <w:lang w:val="en-US" w:eastAsia="zh-CN"/>
        </w:rPr>
        <w:object w:dxaOrig="9250" w:dyaOrig="8101" w14:anchorId="02AC01E7">
          <v:shape id="_x0000_i1026" type="#_x0000_t75" style="width:462.4pt;height:404.95pt" o:ole="">
            <v:imagedata r:id="rId13" o:title=""/>
          </v:shape>
          <o:OLEObject Type="Embed" ProgID="Word.Document.12" ShapeID="_x0000_i1026" DrawAspect="Content" ObjectID="_1808331565" r:id="rId14">
            <o:FieldCodes>\s</o:FieldCodes>
          </o:OLEObject>
        </w:object>
      </w:r>
    </w:p>
    <w:p w14:paraId="438A465D" w14:textId="77777777" w:rsidR="00897557" w:rsidRPr="00E710B4" w:rsidRDefault="00897557" w:rsidP="00897557">
      <w:pPr>
        <w:pStyle w:val="TF"/>
        <w:rPr>
          <w:lang w:eastAsia="zh-CN"/>
        </w:rPr>
      </w:pPr>
      <w:r w:rsidRPr="00E710B4">
        <w:rPr>
          <w:lang w:eastAsia="zh-CN"/>
        </w:rPr>
        <w:t>Figure 6.2.2-1: Inventory Procedure</w:t>
      </w:r>
    </w:p>
    <w:p w14:paraId="2ABA3A19" w14:textId="77777777" w:rsidR="00897557" w:rsidRDefault="00897557" w:rsidP="00897557">
      <w:pPr>
        <w:pStyle w:val="B1"/>
      </w:pPr>
      <w:r w:rsidRPr="00E710B4">
        <w:t>1.</w:t>
      </w:r>
      <w:r w:rsidRPr="00E710B4">
        <w:tab/>
        <w:t xml:space="preserve">The AF invokes </w:t>
      </w:r>
      <w:proofErr w:type="spellStart"/>
      <w:r w:rsidRPr="00E710B4">
        <w:t>Nnef_AIoT_Inventory</w:t>
      </w:r>
      <w:proofErr w:type="spellEnd"/>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t xml:space="preserve"> service operation request to the NEF.</w:t>
      </w:r>
    </w:p>
    <w:p w14:paraId="4553A287" w14:textId="77777777" w:rsidR="00897557" w:rsidRPr="001C5DF0" w:rsidRDefault="00897557" w:rsidP="00897557">
      <w:pPr>
        <w:pStyle w:val="B1"/>
      </w:pPr>
      <w:r w:rsidRPr="001C5DF0">
        <w:tab/>
        <w:t xml:space="preserve">The External Target Area information is </w:t>
      </w:r>
      <w:r w:rsidRPr="00E14C06">
        <w:t>specified</w:t>
      </w:r>
      <w:r w:rsidRPr="001C5DF0">
        <w:t xml:space="preserve"> in clause</w:t>
      </w:r>
      <w:r>
        <w:t> </w:t>
      </w:r>
      <w:r w:rsidRPr="001C5DF0">
        <w:t>5.3.</w:t>
      </w:r>
    </w:p>
    <w:p w14:paraId="348EFFE4" w14:textId="77777777" w:rsidR="00897557" w:rsidRPr="001C5DF0" w:rsidRDefault="00897557" w:rsidP="00897557">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等线"/>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6CFBA86A" w14:textId="77777777" w:rsidR="00897557" w:rsidRPr="008030A0" w:rsidRDefault="00897557" w:rsidP="00897557">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0D78DB81" w14:textId="77777777" w:rsidR="00897557" w:rsidRPr="008030A0" w:rsidRDefault="00897557" w:rsidP="00897557">
      <w:pPr>
        <w:pStyle w:val="EditorsNote"/>
      </w:pPr>
      <w:r w:rsidRPr="008030A0">
        <w:t>Editor's note:</w:t>
      </w:r>
      <w:r w:rsidRPr="008030A0">
        <w:tab/>
        <w:t>The parameters for the inventory service operation need further definition.</w:t>
      </w:r>
    </w:p>
    <w:p w14:paraId="7089940A" w14:textId="77777777" w:rsidR="00897557" w:rsidRPr="00E14C06" w:rsidRDefault="00897557" w:rsidP="00897557">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69013BF7" w14:textId="77777777" w:rsidR="00897557" w:rsidRPr="00E710B4" w:rsidRDefault="00897557" w:rsidP="00897557">
      <w:pPr>
        <w:pStyle w:val="B1"/>
      </w:pPr>
      <w:r w:rsidRPr="001C5DF0">
        <w:tab/>
        <w:t xml:space="preserve">The NEF determines the Target Area </w:t>
      </w:r>
      <w:proofErr w:type="gramStart"/>
      <w:r w:rsidRPr="001C5DF0">
        <w:t>information, and</w:t>
      </w:r>
      <w:proofErr w:type="gramEnd"/>
      <w:r w:rsidRPr="001C5DF0">
        <w:t xml:space="preserve">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p>
    <w:p w14:paraId="6F666824" w14:textId="77777777" w:rsidR="00897557" w:rsidRPr="00E710B4" w:rsidRDefault="00897557" w:rsidP="00897557">
      <w:pPr>
        <w:pStyle w:val="B1"/>
      </w:pPr>
      <w:r w:rsidRPr="00E710B4">
        <w:t>3.</w:t>
      </w:r>
      <w:r w:rsidRPr="00E710B4">
        <w:tab/>
        <w:t xml:space="preserve">The NEF invokes the </w:t>
      </w:r>
      <w:proofErr w:type="spellStart"/>
      <w:r w:rsidRPr="00E710B4">
        <w:rPr>
          <w:rFonts w:eastAsia="等线"/>
          <w:lang w:eastAsia="zh-CN"/>
        </w:rPr>
        <w:t>Naiotf_</w:t>
      </w:r>
      <w:r w:rsidRPr="00E710B4">
        <w:rPr>
          <w:rFonts w:eastAsia="宋体"/>
        </w:rPr>
        <w:t>AIoT_Inventory</w:t>
      </w:r>
      <w:proofErr w:type="spellEnd"/>
      <w:r w:rsidRPr="00E710B4">
        <w:rPr>
          <w:rFonts w:eastAsia="宋体"/>
        </w:rPr>
        <w:t>(</w:t>
      </w:r>
      <w:r w:rsidRPr="00E710B4">
        <w:t>AF ID,</w:t>
      </w:r>
      <w:r>
        <w:t> </w:t>
      </w:r>
      <w:r w:rsidRPr="00E710B4">
        <w:t xml:space="preserve">[Target </w:t>
      </w:r>
      <w:r w:rsidRPr="001C5DF0">
        <w:t>A</w:t>
      </w:r>
      <w:r w:rsidRPr="00E710B4">
        <w:t>rea information],</w:t>
      </w:r>
      <w:r>
        <w:rPr>
          <w:lang w:eastAsia="zh-CN"/>
        </w:rPr>
        <w:t> </w:t>
      </w:r>
      <w:r w:rsidRPr="00E710B4">
        <w:rPr>
          <w:lang w:eastAsia="zh-CN"/>
        </w:rPr>
        <w:t>[</w:t>
      </w:r>
      <w:r w:rsidRPr="001C5DF0">
        <w:rPr>
          <w:rFonts w:eastAsia="等线"/>
          <w:lang w:eastAsia="zh-CN"/>
        </w:rPr>
        <w:t>i</w:t>
      </w:r>
      <w:r w:rsidRPr="001C5DF0">
        <w:rPr>
          <w:rFonts w:eastAsia="等线"/>
          <w:noProof/>
          <w:lang w:eastAsia="ko-KR"/>
        </w:rPr>
        <w:t>nformation about the target AIoT Device(s)</w:t>
      </w:r>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rPr>
          <w:rFonts w:eastAsia="等线"/>
          <w:lang w:eastAsia="zh-CN"/>
        </w:rPr>
        <w:t xml:space="preserve"> </w:t>
      </w:r>
      <w:r w:rsidRPr="00E710B4">
        <w:t>service operation towards to the selected AIOTF</w:t>
      </w:r>
      <w:r>
        <w:t>(s)</w:t>
      </w:r>
      <w:r w:rsidRPr="00E710B4">
        <w:t>.</w:t>
      </w:r>
    </w:p>
    <w:p w14:paraId="46B61F1E" w14:textId="77777777" w:rsidR="00897557" w:rsidRPr="00E710B4" w:rsidRDefault="00897557" w:rsidP="00897557">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53D4AD6B" w14:textId="77777777" w:rsidR="00897557" w:rsidRDefault="00897557" w:rsidP="00897557">
      <w:pPr>
        <w:pStyle w:val="B1"/>
      </w:pPr>
      <w:r w:rsidRPr="00E710B4">
        <w:lastRenderedPageBreak/>
        <w:tab/>
        <w:t xml:space="preserve">The AIOTF generates a </w:t>
      </w:r>
      <w:r w:rsidRPr="001C5DF0">
        <w:t>C</w:t>
      </w:r>
      <w:r w:rsidRPr="00E710B4">
        <w:t>orrelation ID corresponding to this AF service operation request.</w:t>
      </w:r>
    </w:p>
    <w:p w14:paraId="210DD4D0" w14:textId="77777777" w:rsidR="00897557" w:rsidRPr="00E710B4" w:rsidRDefault="00897557" w:rsidP="00897557">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2AA9FB77" w14:textId="77777777" w:rsidR="00897557" w:rsidRPr="00E710B4" w:rsidRDefault="00897557" w:rsidP="00897557">
      <w:pPr>
        <w:pStyle w:val="B1"/>
        <w:rPr>
          <w:rFonts w:eastAsia="MS Mincho"/>
        </w:rPr>
      </w:pPr>
      <w:r>
        <w:rPr>
          <w:rFonts w:eastAsia="MS Mincho"/>
        </w:rPr>
        <w:tab/>
        <w:t>AIOTF performs Reader Selection, see clause 5.3.3.</w:t>
      </w:r>
    </w:p>
    <w:p w14:paraId="5620DE25" w14:textId="77777777" w:rsidR="00897557" w:rsidRDefault="00897557" w:rsidP="00897557">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45F70A15" w14:textId="77777777" w:rsidR="00897557" w:rsidRDefault="00897557" w:rsidP="00897557">
      <w:pPr>
        <w:pStyle w:val="B1"/>
      </w:pPr>
      <w:r>
        <w:tab/>
        <w:t>The AIOTF determines assistance information as described in clause 5.4.</w:t>
      </w:r>
    </w:p>
    <w:p w14:paraId="314A9CE6" w14:textId="77777777" w:rsidR="00897557" w:rsidRDefault="00897557" w:rsidP="00897557">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1671F228" w14:textId="77777777" w:rsidR="00897557" w:rsidRDefault="00897557" w:rsidP="00897557">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2F642ECE" w14:textId="2D86FB38" w:rsidR="00BA4EA1" w:rsidRDefault="00897557" w:rsidP="0044714E">
      <w:pPr>
        <w:pStyle w:val="B1"/>
        <w:rPr>
          <w:ins w:id="3" w:author="Hanyu Ding-HONOR" w:date="2025-05-07T17:34:00Z"/>
        </w:rPr>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w:t>
      </w:r>
      <w:ins w:id="4" w:author="Hanyu Ding-HONOR" w:date="2025-04-30T10:01:00Z">
        <w:r w:rsidR="0053770E">
          <w:t xml:space="preserve">the </w:t>
        </w:r>
      </w:ins>
      <w:ins w:id="5" w:author="Hanyu Ding-HONOR" w:date="2025-04-25T11:36:00Z">
        <w:r w:rsidR="005C0F3C">
          <w:t xml:space="preserve">aggregate </w:t>
        </w:r>
        <w:proofErr w:type="spellStart"/>
        <w:r w:rsidR="005C0F3C">
          <w:t>indication</w:t>
        </w:r>
        <w:r w:rsidR="005C0F3C">
          <w:rPr>
            <w:rFonts w:asciiTheme="minorEastAsia" w:eastAsiaTheme="minorEastAsia" w:hAnsiTheme="minorEastAsia" w:hint="eastAsia"/>
            <w:lang w:eastAsia="zh-CN"/>
          </w:rPr>
          <w:t>,</w:t>
        </w:r>
      </w:ins>
      <w:r>
        <w:t>and</w:t>
      </w:r>
      <w:proofErr w:type="spellEnd"/>
      <w:r>
        <w:t xml:space="preserve"> assistance information to the selected </w:t>
      </w:r>
      <w:r>
        <w:rPr>
          <w:rFonts w:eastAsiaTheme="minorEastAsia" w:hint="eastAsia"/>
          <w:lang w:eastAsia="zh-CN"/>
        </w:rPr>
        <w:t>NG-</w:t>
      </w:r>
      <w:r>
        <w:t>RAN.</w:t>
      </w:r>
    </w:p>
    <w:p w14:paraId="5442DDD2" w14:textId="2EEFADB0" w:rsidR="006E3669" w:rsidRPr="006E3669" w:rsidRDefault="00567266">
      <w:pPr>
        <w:pStyle w:val="NO"/>
        <w:rPr>
          <w:rFonts w:eastAsia="MS Mincho"/>
          <w:rPrChange w:id="6" w:author="Hanyu Ding-HONOR" w:date="2025-05-07T17:34:00Z">
            <w:rPr/>
          </w:rPrChange>
        </w:rPr>
        <w:pPrChange w:id="7" w:author="Hanyu Ding-HONOR" w:date="2025-05-07T17:34:00Z">
          <w:pPr>
            <w:pStyle w:val="B1"/>
          </w:pPr>
        </w:pPrChange>
      </w:pPr>
      <w:ins w:id="8" w:author="Hanyu Ding-HONOR" w:date="2025-05-07T17:40:00Z">
        <w:r>
          <w:t>NOTE:</w:t>
        </w:r>
        <w:r>
          <w:tab/>
        </w:r>
      </w:ins>
      <w:ins w:id="9" w:author="Hanyu Ding-HONOR" w:date="2025-05-07T17:39:00Z">
        <w:r>
          <w:t>T</w:t>
        </w:r>
        <w:r w:rsidRPr="004218C0">
          <w:t>he NG-RAN</w:t>
        </w:r>
        <w:r>
          <w:rPr>
            <w:color w:val="auto"/>
            <w:lang w:val="en-US" w:eastAsia="zh-CN"/>
          </w:rPr>
          <w:t xml:space="preserve"> </w:t>
        </w:r>
        <w:r w:rsidRPr="004218C0">
          <w:t>perform</w:t>
        </w:r>
      </w:ins>
      <w:ins w:id="10" w:author="Hanyu Ding-HONOR" w:date="2025-05-07T17:40:00Z">
        <w:r>
          <w:t>s</w:t>
        </w:r>
      </w:ins>
      <w:ins w:id="11" w:author="Hanyu Ding-HONOR" w:date="2025-05-07T17:39:00Z">
        <w:r w:rsidRPr="004218C0">
          <w:t xml:space="preserve"> the aggregation for this </w:t>
        </w:r>
        <w:r w:rsidRPr="004218C0">
          <w:rPr>
            <w:rFonts w:hint="eastAsia"/>
          </w:rPr>
          <w:t>i</w:t>
        </w:r>
        <w:r w:rsidRPr="004218C0">
          <w:t>nventory service request</w:t>
        </w:r>
      </w:ins>
      <w:ins w:id="12" w:author="Hanyu Ding-HONOR" w:date="2025-05-07T18:03:00Z">
        <w:r w:rsidR="00A86D36">
          <w:t xml:space="preserve"> </w:t>
        </w:r>
      </w:ins>
      <w:ins w:id="13" w:author="Hanyu Ding-HONOR" w:date="2025-05-07T17:58:00Z">
        <w:r w:rsidR="007D22C8">
          <w:rPr>
            <w:color w:val="auto"/>
            <w:lang w:val="en-US" w:eastAsia="zh-CN"/>
          </w:rPr>
          <w:t>if</w:t>
        </w:r>
      </w:ins>
      <w:ins w:id="14" w:author="Hanyu Ding-HONOR" w:date="2025-05-07T17:39:00Z">
        <w:r>
          <w:rPr>
            <w:color w:val="auto"/>
            <w:lang w:val="en-US" w:eastAsia="zh-CN"/>
          </w:rPr>
          <w:t xml:space="preserve"> the </w:t>
        </w:r>
        <w:r>
          <w:t>aggregate</w:t>
        </w:r>
        <w:r>
          <w:rPr>
            <w:color w:val="auto"/>
            <w:lang w:val="en-US" w:eastAsia="zh-CN"/>
          </w:rPr>
          <w:t xml:space="preserve"> indication is present.</w:t>
        </w:r>
      </w:ins>
      <w:ins w:id="15" w:author="Hanyu Ding-HONOR" w:date="2025-05-07T17:59:00Z">
        <w:r w:rsidR="007D22C8">
          <w:rPr>
            <w:color w:val="auto"/>
            <w:lang w:val="en-US" w:eastAsia="zh-CN"/>
          </w:rPr>
          <w:t xml:space="preserve"> </w:t>
        </w:r>
      </w:ins>
      <w:ins w:id="16" w:author="Hanyu Ding-HONOR" w:date="2025-05-07T18:03:00Z">
        <w:r w:rsidR="00A86D36">
          <w:rPr>
            <w:color w:val="auto"/>
            <w:lang w:val="en-US" w:eastAsia="zh-CN"/>
          </w:rPr>
          <w:t>Otherwise</w:t>
        </w:r>
      </w:ins>
      <w:ins w:id="17" w:author="Hanyu Ding-HONOR" w:date="2025-05-07T17:59:00Z">
        <w:r w:rsidR="007D22C8">
          <w:rPr>
            <w:color w:val="auto"/>
            <w:lang w:val="en-US" w:eastAsia="zh-CN"/>
          </w:rPr>
          <w:t xml:space="preserve">, </w:t>
        </w:r>
        <w:r w:rsidR="007D22C8">
          <w:t>t</w:t>
        </w:r>
        <w:r w:rsidR="007D22C8" w:rsidRPr="004218C0">
          <w:t>he NG-RAN</w:t>
        </w:r>
        <w:r w:rsidR="007D22C8">
          <w:rPr>
            <w:color w:val="auto"/>
            <w:lang w:val="en-US" w:eastAsia="zh-CN"/>
          </w:rPr>
          <w:t xml:space="preserve"> does not </w:t>
        </w:r>
        <w:r w:rsidR="007D22C8" w:rsidRPr="004218C0">
          <w:t>perform the aggregation</w:t>
        </w:r>
        <w:r w:rsidR="007D22C8">
          <w:t xml:space="preserve"> </w:t>
        </w:r>
      </w:ins>
      <w:ins w:id="18" w:author="Hanyu Ding-HONOR" w:date="2025-05-07T18:00:00Z">
        <w:r w:rsidR="007D22C8">
          <w:t xml:space="preserve">for </w:t>
        </w:r>
      </w:ins>
      <w:ins w:id="19" w:author="Hanyu Ding-HONOR" w:date="2025-05-07T17:59:00Z">
        <w:r w:rsidR="007D22C8" w:rsidRPr="004218C0">
          <w:t xml:space="preserve">this </w:t>
        </w:r>
        <w:r w:rsidR="007D22C8" w:rsidRPr="004218C0">
          <w:rPr>
            <w:rFonts w:hint="eastAsia"/>
          </w:rPr>
          <w:t>i</w:t>
        </w:r>
        <w:r w:rsidR="007D22C8" w:rsidRPr="004218C0">
          <w:t>nventory service request</w:t>
        </w:r>
        <w:r w:rsidR="007D22C8">
          <w:t>.</w:t>
        </w:r>
      </w:ins>
    </w:p>
    <w:p w14:paraId="07810694" w14:textId="77777777" w:rsidR="00897557" w:rsidRDefault="00897557" w:rsidP="00897557">
      <w:pPr>
        <w:pStyle w:val="EditorsNote"/>
      </w:pPr>
      <w:r>
        <w:t>Editor's note:</w:t>
      </w:r>
      <w:r>
        <w:tab/>
        <w:t xml:space="preserve">Whether the Inventory Request sent to </w:t>
      </w:r>
      <w:r>
        <w:rPr>
          <w:rFonts w:eastAsiaTheme="minorEastAsia" w:hint="eastAsia"/>
          <w:lang w:eastAsia="zh-CN"/>
        </w:rPr>
        <w:t>NG-</w:t>
      </w:r>
      <w:r>
        <w:t>RAN includes indication about whether there will be a follow up command or not needs to be determined.</w:t>
      </w:r>
    </w:p>
    <w:p w14:paraId="7BE61828" w14:textId="77777777" w:rsidR="00897557" w:rsidRDefault="00897557" w:rsidP="00897557">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p>
    <w:p w14:paraId="45399FCE" w14:textId="77777777" w:rsidR="00897557" w:rsidRDefault="00897557" w:rsidP="00897557">
      <w:pPr>
        <w:pStyle w:val="B1"/>
      </w:pPr>
      <w:r>
        <w:t>9.</w:t>
      </w:r>
      <w:r>
        <w:tab/>
        <w:t xml:space="preserve">Upon reception of the </w:t>
      </w:r>
      <w:r w:rsidRPr="00C015C0">
        <w:t>Inventory Request</w:t>
      </w:r>
      <w:r>
        <w:t xml:space="preserve"> message from the AIOTF, the RAN Reader(s) will execute the inventory operation.</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4EB4839E" w14:textId="77777777" w:rsidR="00897557" w:rsidRDefault="00897557" w:rsidP="00897557">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t> </w:t>
      </w:r>
      <w:r w:rsidRPr="001C5DF0">
        <w:t>5.</w:t>
      </w:r>
      <w:r>
        <w:t>8</w:t>
      </w:r>
      <w:r w:rsidRPr="001C5DF0">
        <w:t>.</w:t>
      </w:r>
    </w:p>
    <w:p w14:paraId="7E2A1FCF" w14:textId="77777777" w:rsidR="00897557" w:rsidRDefault="00897557" w:rsidP="00897557">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w:t>
      </w:r>
      <w:r w:rsidRPr="00C015C0">
        <w:t>sends an AIOT NAS message</w:t>
      </w:r>
      <w:r>
        <w:t xml:space="preserve"> that includes its </w:t>
      </w:r>
      <w:proofErr w:type="spellStart"/>
      <w:r>
        <w:t>AIoT</w:t>
      </w:r>
      <w:proofErr w:type="spellEnd"/>
      <w:r>
        <w:t xml:space="preserve"> Device ID.</w:t>
      </w:r>
    </w:p>
    <w:p w14:paraId="3113391E" w14:textId="77777777" w:rsidR="00897557" w:rsidRPr="00E710B4" w:rsidRDefault="00897557" w:rsidP="00897557">
      <w:pPr>
        <w:pStyle w:val="EditorsNote"/>
      </w:pPr>
      <w:r>
        <w:t>Editor's note:</w:t>
      </w:r>
      <w:r>
        <w:tab/>
        <w:t>Whether and how the Device ID is concealed or encrypted will be determined and aligned with SA WG3.</w:t>
      </w:r>
    </w:p>
    <w:p w14:paraId="1A328D8A" w14:textId="39801982" w:rsidR="00BA4EA1" w:rsidRDefault="00897557" w:rsidP="00BA4EA1">
      <w:pPr>
        <w:pStyle w:val="B1"/>
        <w:rPr>
          <w:rFonts w:eastAsiaTheme="minorEastAsia"/>
          <w:color w:val="auto"/>
          <w:lang w:eastAsia="zh-CN"/>
        </w:rPr>
      </w:pPr>
      <w:r>
        <w:t>10.</w:t>
      </w:r>
      <w:r>
        <w:tab/>
      </w:r>
      <w:r>
        <w:rPr>
          <w:rFonts w:eastAsiaTheme="minorEastAsia" w:hint="eastAsia"/>
          <w:lang w:eastAsia="zh-CN"/>
        </w:rPr>
        <w:t>NG-</w:t>
      </w:r>
      <w:r>
        <w:t xml:space="preserve">RAN sends one or more </w:t>
      </w:r>
      <w:r w:rsidRPr="00C015C0">
        <w:t>Inventory Report</w:t>
      </w:r>
      <w:r>
        <w:t xml:space="preserve"> messages to the AIOTF including the </w:t>
      </w:r>
      <w:r w:rsidRPr="001C5DF0">
        <w:t>C</w:t>
      </w:r>
      <w:r>
        <w:t xml:space="preserve">orrelation ID, Reader ID and the AIOT NAS message(s) from the </w:t>
      </w:r>
      <w:proofErr w:type="spellStart"/>
      <w:r>
        <w:t>AIoT</w:t>
      </w:r>
      <w:proofErr w:type="spellEnd"/>
      <w:r>
        <w:t xml:space="preserve"> Device(s).</w:t>
      </w:r>
      <w:r w:rsidRPr="001C5DF0">
        <w:t xml:space="preserve"> The AIOTF stores the mapping between the Reader ID and </w:t>
      </w:r>
      <w:proofErr w:type="spellStart"/>
      <w:r w:rsidRPr="001C5DF0">
        <w:t>AIoT</w:t>
      </w:r>
      <w:proofErr w:type="spellEnd"/>
      <w:r w:rsidRPr="001C5DF0">
        <w:t xml:space="preserve"> Device ID(s).</w:t>
      </w:r>
      <w:ins w:id="20" w:author="Hanyu Ding-HONOR" w:date="2025-04-27T16:12:00Z">
        <w:r w:rsidR="00D960C8">
          <w:t xml:space="preserve"> </w:t>
        </w:r>
      </w:ins>
      <w:ins w:id="21" w:author="Hanyu Ding-HONOR" w:date="2025-04-25T11:19:00Z">
        <w:r w:rsidR="007130C1">
          <w:t xml:space="preserve">The NG-RAN may aggregate </w:t>
        </w:r>
        <w:r w:rsidR="007130C1" w:rsidRPr="00C015C0">
          <w:t>th</w:t>
        </w:r>
        <w:r w:rsidR="007130C1" w:rsidRPr="00C015C0">
          <w:rPr>
            <w:rFonts w:eastAsiaTheme="minorEastAsia"/>
            <w:color w:val="auto"/>
            <w:lang w:eastAsia="zh-CN"/>
            <w:rPrChange w:id="22" w:author="Hanyu Ding-HONOR" w:date="2025-04-27T11:46:00Z">
              <w:rPr/>
            </w:rPrChange>
          </w:rPr>
          <w:t xml:space="preserve">e </w:t>
        </w:r>
      </w:ins>
      <w:ins w:id="23" w:author="Hanyu Ding-HONOR" w:date="2025-04-25T11:33:00Z">
        <w:r w:rsidR="00064BB7" w:rsidRPr="00C015C0">
          <w:rPr>
            <w:rFonts w:eastAsiaTheme="minorEastAsia"/>
            <w:color w:val="auto"/>
            <w:lang w:eastAsia="zh-CN"/>
          </w:rPr>
          <w:t>AIOT NAS message</w:t>
        </w:r>
      </w:ins>
      <w:ins w:id="24" w:author="Hanyu Ding-HONOR" w:date="2025-04-27T12:01:00Z">
        <w:r w:rsidR="000364D6">
          <w:t>(s)</w:t>
        </w:r>
      </w:ins>
      <w:ins w:id="25" w:author="Hanyu Ding-HONOR" w:date="2025-04-25T11:29:00Z">
        <w:r w:rsidR="00064BB7" w:rsidRPr="00064BB7">
          <w:rPr>
            <w:rFonts w:eastAsiaTheme="minorEastAsia"/>
            <w:color w:val="auto"/>
            <w:lang w:eastAsia="zh-CN"/>
            <w:rPrChange w:id="26" w:author="Hanyu Ding-HONOR" w:date="2025-04-25T11:32:00Z">
              <w:rPr/>
            </w:rPrChange>
          </w:rPr>
          <w:t xml:space="preserve"> </w:t>
        </w:r>
      </w:ins>
      <w:ins w:id="27" w:author="Hanyu Ding-HONOR" w:date="2025-04-27T14:34:00Z">
        <w:r w:rsidR="004A4E7E" w:rsidRPr="004A4E7E">
          <w:rPr>
            <w:rFonts w:eastAsiaTheme="minorEastAsia"/>
            <w:color w:val="auto"/>
            <w:lang w:eastAsia="zh-CN"/>
          </w:rPr>
          <w:t xml:space="preserve">from the </w:t>
        </w:r>
        <w:proofErr w:type="spellStart"/>
        <w:r w:rsidR="004A4E7E" w:rsidRPr="004A4E7E">
          <w:rPr>
            <w:rFonts w:eastAsiaTheme="minorEastAsia"/>
            <w:color w:val="auto"/>
            <w:lang w:eastAsia="zh-CN"/>
          </w:rPr>
          <w:t>AIoT</w:t>
        </w:r>
        <w:proofErr w:type="spellEnd"/>
        <w:r w:rsidR="004A4E7E" w:rsidRPr="004A4E7E">
          <w:rPr>
            <w:rFonts w:eastAsiaTheme="minorEastAsia"/>
            <w:color w:val="auto"/>
            <w:lang w:eastAsia="zh-CN"/>
          </w:rPr>
          <w:t xml:space="preserve"> Device(s)</w:t>
        </w:r>
      </w:ins>
      <w:ins w:id="28" w:author="Hanyu Ding-HONOR" w:date="2025-04-30T11:59:00Z">
        <w:r w:rsidR="004B5AE1">
          <w:rPr>
            <w:rFonts w:eastAsiaTheme="minorEastAsia"/>
            <w:color w:val="auto"/>
            <w:lang w:eastAsia="zh-CN"/>
          </w:rPr>
          <w:t>.</w:t>
        </w:r>
      </w:ins>
    </w:p>
    <w:p w14:paraId="5B74ECFF" w14:textId="3FE3FA3C" w:rsidR="00AF31D9" w:rsidRPr="00AF31D9" w:rsidRDefault="00E7265A" w:rsidP="00E7265A">
      <w:pPr>
        <w:pStyle w:val="NO"/>
        <w:rPr>
          <w:ins w:id="29" w:author="Hanyu Ding-HONOR" w:date="2025-04-30T11:59:00Z"/>
          <w:rFonts w:eastAsia="MS Mincho"/>
        </w:rPr>
      </w:pPr>
      <w:ins w:id="30" w:author="Hanyu Ding-HONOR" w:date="2025-05-07T15:41:00Z">
        <w:r>
          <w:t>NOTE:</w:t>
        </w:r>
        <w:r>
          <w:tab/>
        </w:r>
      </w:ins>
      <w:ins w:id="31" w:author="Hanyu Ding-HONOR" w:date="2025-05-07T18:09:00Z">
        <w:r w:rsidR="00A86D36">
          <w:t>In case of</w:t>
        </w:r>
      </w:ins>
      <w:ins w:id="32" w:author="Hanyu Ding-HONOR" w:date="2025-05-07T15:41:00Z">
        <w:r w:rsidRPr="004218C0">
          <w:t xml:space="preserve"> </w:t>
        </w:r>
      </w:ins>
      <w:ins w:id="33" w:author="Hanyu Ding-HONOR" w:date="2025-05-07T17:35:00Z">
        <w:r w:rsidR="006E3669">
          <w:t xml:space="preserve">the </w:t>
        </w:r>
      </w:ins>
      <w:ins w:id="34" w:author="Hanyu Ding-HONOR" w:date="2025-05-07T15:41:00Z">
        <w:r w:rsidRPr="004218C0">
          <w:t>NG-RAN perform</w:t>
        </w:r>
      </w:ins>
      <w:ins w:id="35" w:author="Hanyu Ding-HONOR" w:date="2025-05-07T17:43:00Z">
        <w:r w:rsidR="00567266">
          <w:t>s</w:t>
        </w:r>
      </w:ins>
      <w:ins w:id="36" w:author="Hanyu Ding-HONOR" w:date="2025-05-07T15:41:00Z">
        <w:r w:rsidRPr="004218C0">
          <w:t xml:space="preserve"> the aggregation</w:t>
        </w:r>
      </w:ins>
      <w:ins w:id="37" w:author="Hanyu Ding-HONOR" w:date="2025-05-07T17:35:00Z">
        <w:r w:rsidR="006E3669">
          <w:t>, t</w:t>
        </w:r>
      </w:ins>
      <w:ins w:id="38" w:author="Hanyu Ding-HONOR" w:date="2025-04-25T11:32:00Z">
        <w:r w:rsidR="00AF31D9" w:rsidRPr="0024082D">
          <w:rPr>
            <w:rPrChange w:id="39" w:author="Hanyu Ding-HONOR" w:date="2025-05-07T16:16:00Z">
              <w:rPr>
                <w:rFonts w:eastAsia="等线"/>
                <w:lang w:eastAsia="zh-CN"/>
              </w:rPr>
            </w:rPrChange>
          </w:rPr>
          <w:t xml:space="preserve">he aggregation process </w:t>
        </w:r>
      </w:ins>
      <w:ins w:id="40" w:author="Hanyu Ding-HONOR" w:date="2025-05-07T17:26:00Z">
        <w:r w:rsidR="006E3669">
          <w:t xml:space="preserve">in NG-RAN </w:t>
        </w:r>
      </w:ins>
      <w:ins w:id="41" w:author="Hanyu Ding-HONOR" w:date="2025-04-25T11:32:00Z">
        <w:r w:rsidR="00AF31D9" w:rsidRPr="0024082D">
          <w:rPr>
            <w:rPrChange w:id="42" w:author="Hanyu Ding-HONOR" w:date="2025-05-07T16:16:00Z">
              <w:rPr>
                <w:rFonts w:eastAsiaTheme="minorEastAsia"/>
                <w:lang w:eastAsia="ko-KR"/>
              </w:rPr>
            </w:rPrChange>
          </w:rPr>
          <w:t xml:space="preserve">is </w:t>
        </w:r>
      </w:ins>
      <w:ins w:id="43" w:author="Hanyu Ding-HONOR" w:date="2025-05-07T16:06:00Z">
        <w:r w:rsidR="002944D0" w:rsidRPr="0024082D">
          <w:rPr>
            <w:rPrChange w:id="44" w:author="Hanyu Ding-HONOR" w:date="2025-05-07T16:16:00Z">
              <w:rPr>
                <w:highlight w:val="yellow"/>
              </w:rPr>
            </w:rPrChange>
          </w:rPr>
          <w:t xml:space="preserve">based on </w:t>
        </w:r>
      </w:ins>
      <w:ins w:id="45" w:author="Hanyu Ding-HONOR" w:date="2025-05-07T16:17:00Z">
        <w:r w:rsidR="0024082D">
          <w:t xml:space="preserve">the </w:t>
        </w:r>
      </w:ins>
      <w:ins w:id="46" w:author="Hanyu Ding-HONOR" w:date="2025-05-07T16:16:00Z">
        <w:r w:rsidR="0024082D">
          <w:t>time interva</w:t>
        </w:r>
        <w:r w:rsidR="0024082D" w:rsidRPr="003660BC">
          <w:rPr>
            <w:rFonts w:eastAsiaTheme="minorEastAsia"/>
            <w:color w:val="auto"/>
            <w:lang w:eastAsia="zh-CN"/>
            <w:rPrChange w:id="47" w:author="Hanyu Ding-HONOR" w:date="2025-05-07T18:13:00Z">
              <w:rPr/>
            </w:rPrChange>
          </w:rPr>
          <w:t xml:space="preserve">l </w:t>
        </w:r>
      </w:ins>
      <w:ins w:id="48" w:author="Hanyu Ding-HONOR" w:date="2025-05-07T18:13:00Z">
        <w:r w:rsidR="003660BC" w:rsidRPr="003660BC">
          <w:rPr>
            <w:rFonts w:eastAsiaTheme="minorEastAsia"/>
            <w:color w:val="auto"/>
            <w:lang w:eastAsia="zh-CN"/>
            <w:rPrChange w:id="49" w:author="Hanyu Ding-HONOR" w:date="2025-05-07T18:13:00Z">
              <w:rPr>
                <w:rFonts w:asciiTheme="minorEastAsia" w:eastAsiaTheme="minorEastAsia" w:hAnsiTheme="minorEastAsia"/>
                <w:lang w:eastAsia="zh-CN"/>
              </w:rPr>
            </w:rPrChange>
          </w:rPr>
          <w:t>specified</w:t>
        </w:r>
      </w:ins>
      <w:ins w:id="50" w:author="Hanyu Ding-HONOR" w:date="2025-05-07T18:04:00Z">
        <w:r w:rsidR="00A86D36" w:rsidRPr="003660BC">
          <w:rPr>
            <w:rFonts w:eastAsiaTheme="minorEastAsia"/>
            <w:color w:val="auto"/>
            <w:lang w:eastAsia="zh-CN"/>
            <w:rPrChange w:id="51" w:author="Hanyu Ding-HONOR" w:date="2025-05-07T18:13:00Z">
              <w:rPr/>
            </w:rPrChange>
          </w:rPr>
          <w:t xml:space="preserve"> </w:t>
        </w:r>
      </w:ins>
      <w:ins w:id="52" w:author="Hanyu Ding-HONOR" w:date="2025-05-07T17:36:00Z">
        <w:r w:rsidR="0054415F" w:rsidRPr="003660BC">
          <w:rPr>
            <w:rFonts w:eastAsiaTheme="minorEastAsia"/>
            <w:color w:val="auto"/>
            <w:lang w:eastAsia="zh-CN"/>
            <w:rPrChange w:id="53" w:author="Hanyu Ding-HONOR" w:date="2025-05-07T18:13:00Z">
              <w:rPr/>
            </w:rPrChange>
          </w:rPr>
          <w:t>in</w:t>
        </w:r>
        <w:r w:rsidR="0054415F">
          <w:t xml:space="preserve"> </w:t>
        </w:r>
        <w:r w:rsidR="0054415F" w:rsidRPr="0024082D">
          <w:rPr>
            <w:rFonts w:eastAsiaTheme="minorEastAsia"/>
            <w:color w:val="auto"/>
            <w:lang w:eastAsia="zh-CN"/>
          </w:rPr>
          <w:t>the assistan</w:t>
        </w:r>
        <w:r w:rsidR="0054415F" w:rsidRPr="0024082D">
          <w:rPr>
            <w:rFonts w:hint="eastAsia"/>
            <w:lang w:eastAsia="ko-KR"/>
          </w:rPr>
          <w:t>ce information</w:t>
        </w:r>
      </w:ins>
      <w:ins w:id="54" w:author="Hanyu Ding-HONOR" w:date="2025-05-07T18:02:00Z">
        <w:r w:rsidR="00A86D36">
          <w:rPr>
            <w:lang w:eastAsia="ko-KR"/>
          </w:rPr>
          <w:t xml:space="preserve"> </w:t>
        </w:r>
        <w:r w:rsidR="00A86D36">
          <w:t>in step 7</w:t>
        </w:r>
      </w:ins>
      <w:ins w:id="55" w:author="Hanyu Ding-HONOR" w:date="2025-05-07T17:41:00Z">
        <w:r w:rsidR="00567266">
          <w:rPr>
            <w:lang w:eastAsia="ko-KR"/>
          </w:rPr>
          <w:t xml:space="preserve">. </w:t>
        </w:r>
        <w:r w:rsidR="00567266">
          <w:rPr>
            <w:color w:val="auto"/>
            <w:lang w:val="en-US" w:eastAsia="zh-CN"/>
          </w:rPr>
          <w:t xml:space="preserve">If the </w:t>
        </w:r>
        <w:r w:rsidR="00567266">
          <w:t>time interval</w:t>
        </w:r>
        <w:r w:rsidR="00567266">
          <w:rPr>
            <w:color w:val="auto"/>
            <w:lang w:val="en-US" w:eastAsia="zh-CN"/>
          </w:rPr>
          <w:t xml:space="preserve"> is not </w:t>
        </w:r>
      </w:ins>
      <w:ins w:id="56" w:author="Hanyu Ding-HONOR" w:date="2025-05-07T18:14:00Z">
        <w:r w:rsidR="003660BC">
          <w:rPr>
            <w:color w:val="auto"/>
            <w:lang w:val="en-US" w:eastAsia="zh-CN"/>
          </w:rPr>
          <w:t>included</w:t>
        </w:r>
      </w:ins>
      <w:ins w:id="57" w:author="Hanyu Ding-HONOR" w:date="2025-05-07T17:41:00Z">
        <w:r w:rsidR="00567266">
          <w:rPr>
            <w:color w:val="auto"/>
            <w:lang w:val="en-US" w:eastAsia="zh-CN"/>
          </w:rPr>
          <w:t xml:space="preserve"> </w:t>
        </w:r>
        <w:r w:rsidR="00567266">
          <w:t xml:space="preserve">in </w:t>
        </w:r>
        <w:r w:rsidR="00567266" w:rsidRPr="0024082D">
          <w:rPr>
            <w:rFonts w:eastAsiaTheme="minorEastAsia"/>
            <w:color w:val="auto"/>
            <w:lang w:eastAsia="zh-CN"/>
          </w:rPr>
          <w:t>the assistan</w:t>
        </w:r>
        <w:r w:rsidR="00567266" w:rsidRPr="0024082D">
          <w:rPr>
            <w:rFonts w:hint="eastAsia"/>
            <w:lang w:eastAsia="ko-KR"/>
          </w:rPr>
          <w:t>ce information</w:t>
        </w:r>
      </w:ins>
      <w:ins w:id="58" w:author="Hanyu Ding-HONOR" w:date="2025-05-07T17:42:00Z">
        <w:r w:rsidR="00567266">
          <w:rPr>
            <w:color w:val="auto"/>
            <w:lang w:eastAsia="zh-CN"/>
          </w:rPr>
          <w:t xml:space="preserve">, </w:t>
        </w:r>
        <w:r w:rsidR="00567266">
          <w:t>t</w:t>
        </w:r>
        <w:r w:rsidR="00567266" w:rsidRPr="00136DDF">
          <w:t xml:space="preserve">he aggregation process </w:t>
        </w:r>
        <w:r w:rsidR="00567266">
          <w:t xml:space="preserve">in </w:t>
        </w:r>
      </w:ins>
      <w:ins w:id="59" w:author="Hanyu Ding-HONOR" w:date="2025-05-07T18:08:00Z">
        <w:r w:rsidR="00A86D36">
          <w:t xml:space="preserve">the </w:t>
        </w:r>
      </w:ins>
      <w:ins w:id="60" w:author="Hanyu Ding-HONOR" w:date="2025-05-07T17:42:00Z">
        <w:r w:rsidR="00567266">
          <w:t>NG-RAN</w:t>
        </w:r>
        <w:r w:rsidR="00567266" w:rsidRPr="00567266">
          <w:t xml:space="preserve"> </w:t>
        </w:r>
      </w:ins>
      <w:ins w:id="61" w:author="Hanyu Ding-HONOR" w:date="2025-05-07T16:07:00Z">
        <w:r w:rsidR="002944D0" w:rsidRPr="0024082D">
          <w:rPr>
            <w:rPrChange w:id="62" w:author="Hanyu Ding-HONOR" w:date="2025-05-07T16:16:00Z">
              <w:rPr>
                <w:highlight w:val="yellow"/>
              </w:rPr>
            </w:rPrChange>
          </w:rPr>
          <w:t xml:space="preserve">is </w:t>
        </w:r>
      </w:ins>
      <w:ins w:id="63" w:author="Hanyu Ding-HONOR" w:date="2025-04-25T11:32:00Z">
        <w:r w:rsidR="00AF31D9" w:rsidRPr="0024082D">
          <w:rPr>
            <w:rPrChange w:id="64" w:author="Hanyu Ding-HONOR" w:date="2025-05-07T16:16:00Z">
              <w:rPr>
                <w:rFonts w:eastAsiaTheme="minorEastAsia"/>
                <w:lang w:eastAsia="ko-KR"/>
              </w:rPr>
            </w:rPrChange>
          </w:rPr>
          <w:t>determined by</w:t>
        </w:r>
        <w:r w:rsidR="00AF31D9" w:rsidRPr="0024082D">
          <w:rPr>
            <w:rPrChange w:id="65" w:author="Hanyu Ding-HONOR" w:date="2025-05-07T16:16:00Z">
              <w:rPr>
                <w:rFonts w:eastAsia="等线"/>
                <w:lang w:eastAsia="zh-CN"/>
              </w:rPr>
            </w:rPrChange>
          </w:rPr>
          <w:t xml:space="preserve"> implementation</w:t>
        </w:r>
      </w:ins>
      <w:ins w:id="66" w:author="Hanyu Ding-HONOR" w:date="2025-04-25T11:30:00Z">
        <w:r w:rsidR="00AF31D9" w:rsidRPr="0024082D">
          <w:rPr>
            <w:rPrChange w:id="67" w:author="Hanyu Ding-HONOR" w:date="2025-05-07T16:16:00Z">
              <w:rPr>
                <w:rFonts w:eastAsiaTheme="minorEastAsia"/>
                <w:color w:val="auto"/>
                <w:lang w:eastAsia="ko-KR"/>
              </w:rPr>
            </w:rPrChange>
          </w:rPr>
          <w:t>.</w:t>
        </w:r>
      </w:ins>
    </w:p>
    <w:p w14:paraId="422BEEEC" w14:textId="77777777" w:rsidR="00897557" w:rsidRPr="001C5DF0" w:rsidRDefault="00897557" w:rsidP="00897557">
      <w:pPr>
        <w:pStyle w:val="NO"/>
      </w:pPr>
      <w:r w:rsidRPr="001C5DF0">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2A799E24" w14:textId="77777777" w:rsidR="00897557" w:rsidRDefault="00897557" w:rsidP="00897557">
      <w:pPr>
        <w:pStyle w:val="B1"/>
      </w:pPr>
      <w:r>
        <w:t>11.</w:t>
      </w:r>
      <w:r>
        <w:tab/>
        <w:t>The AIOTF validates the results, using local stored device information or device profile data retrieved from the ADM. The AIOTF may aggregate the results.</w:t>
      </w:r>
    </w:p>
    <w:p w14:paraId="16B48CB8" w14:textId="77777777" w:rsidR="00897557" w:rsidRPr="001C5DF0" w:rsidRDefault="00897557" w:rsidP="00897557">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p>
    <w:p w14:paraId="278726D1" w14:textId="77777777" w:rsidR="00897557" w:rsidRPr="008030A0" w:rsidRDefault="00897557" w:rsidP="00897557">
      <w:pPr>
        <w:pStyle w:val="EditorsNote"/>
      </w:pPr>
      <w:r>
        <w:t>Editor's note:</w:t>
      </w:r>
      <w:r>
        <w:tab/>
        <w:t>The details how interactions between NG-RAN and AIOTF to indicate no further Inventory Reports will be sent and completion of the procedure need to be aligned with RAN.</w:t>
      </w:r>
    </w:p>
    <w:p w14:paraId="798F5BB6" w14:textId="77777777" w:rsidR="00897557" w:rsidRDefault="00897557" w:rsidP="00897557">
      <w:pPr>
        <w:pStyle w:val="B1"/>
      </w:pPr>
      <w:r>
        <w:t>13.</w:t>
      </w:r>
      <w:r>
        <w:tab/>
        <w:t xml:space="preserve">The AIOTF reports the progress of the </w:t>
      </w:r>
      <w:proofErr w:type="spellStart"/>
      <w:r>
        <w:t>AIoT</w:t>
      </w:r>
      <w:proofErr w:type="spellEnd"/>
      <w:r>
        <w:t xml:space="preserve"> inventory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2CD857C6" w14:textId="19DACA4B" w:rsidR="00897557" w:rsidRPr="00897557" w:rsidRDefault="00897557" w:rsidP="00897557">
      <w:pPr>
        <w:pStyle w:val="B1"/>
      </w:pPr>
      <w:r>
        <w:lastRenderedPageBreak/>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3AF8F814" w14:textId="4A9E0985" w:rsidR="009E0D53" w:rsidRPr="009E0D53" w:rsidRDefault="00CA089A" w:rsidP="009E0D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9E0D53" w:rsidRPr="009E0D5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53865" w14:textId="77777777" w:rsidR="0028067B" w:rsidRDefault="0028067B">
      <w:r>
        <w:separator/>
      </w:r>
    </w:p>
    <w:p w14:paraId="16915B5A" w14:textId="77777777" w:rsidR="0028067B" w:rsidRDefault="0028067B"/>
  </w:endnote>
  <w:endnote w:type="continuationSeparator" w:id="0">
    <w:p w14:paraId="45D7F7B5" w14:textId="77777777" w:rsidR="0028067B" w:rsidRDefault="0028067B">
      <w:r>
        <w:continuationSeparator/>
      </w:r>
    </w:p>
    <w:p w14:paraId="0946A4B6" w14:textId="77777777" w:rsidR="0028067B" w:rsidRDefault="00280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305B1" w14:textId="77777777" w:rsidR="0028067B" w:rsidRDefault="0028067B">
      <w:r>
        <w:separator/>
      </w:r>
    </w:p>
    <w:p w14:paraId="6E8E23A6" w14:textId="77777777" w:rsidR="0028067B" w:rsidRDefault="0028067B"/>
  </w:footnote>
  <w:footnote w:type="continuationSeparator" w:id="0">
    <w:p w14:paraId="721A41F8" w14:textId="77777777" w:rsidR="0028067B" w:rsidRDefault="0028067B">
      <w:r>
        <w:continuationSeparator/>
      </w:r>
    </w:p>
    <w:p w14:paraId="7461AC8B" w14:textId="77777777" w:rsidR="0028067B" w:rsidRDefault="002806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6437C"/>
    <w:multiLevelType w:val="hybridMultilevel"/>
    <w:tmpl w:val="719CEE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C160F"/>
    <w:multiLevelType w:val="hybridMultilevel"/>
    <w:tmpl w:val="E0B065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B77379"/>
    <w:multiLevelType w:val="hybridMultilevel"/>
    <w:tmpl w:val="50C651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9B5432"/>
    <w:multiLevelType w:val="hybridMultilevel"/>
    <w:tmpl w:val="AD0C37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3D3FB5"/>
    <w:multiLevelType w:val="hybridMultilevel"/>
    <w:tmpl w:val="69F68E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36A34"/>
    <w:multiLevelType w:val="hybridMultilevel"/>
    <w:tmpl w:val="9174A192"/>
    <w:lvl w:ilvl="0" w:tplc="52EED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2F3BC6"/>
    <w:multiLevelType w:val="hybridMultilevel"/>
    <w:tmpl w:val="EE3C12FE"/>
    <w:lvl w:ilvl="0" w:tplc="3E360D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AB45FB"/>
    <w:multiLevelType w:val="hybridMultilevel"/>
    <w:tmpl w:val="DDF81146"/>
    <w:lvl w:ilvl="0" w:tplc="98B62A60">
      <w:start w:val="8"/>
      <w:numFmt w:val="bullet"/>
      <w:lvlText w:val="-"/>
      <w:lvlJc w:val="left"/>
      <w:pPr>
        <w:ind w:left="420" w:hanging="420"/>
      </w:pPr>
      <w:rPr>
        <w:rFonts w:ascii="Times New Roman" w:eastAsiaTheme="minorEastAsia"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EB52CC"/>
    <w:multiLevelType w:val="hybridMultilevel"/>
    <w:tmpl w:val="35C639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CA24C1E"/>
    <w:multiLevelType w:val="hybridMultilevel"/>
    <w:tmpl w:val="1888812A"/>
    <w:lvl w:ilvl="0" w:tplc="2DAEEA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E3C55C4"/>
    <w:multiLevelType w:val="hybridMultilevel"/>
    <w:tmpl w:val="EA067550"/>
    <w:lvl w:ilvl="0" w:tplc="6CE27194">
      <w:start w:val="5"/>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302126"/>
    <w:multiLevelType w:val="hybridMultilevel"/>
    <w:tmpl w:val="7AD85720"/>
    <w:lvl w:ilvl="0" w:tplc="690455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CDB3CE0"/>
    <w:multiLevelType w:val="hybridMultilevel"/>
    <w:tmpl w:val="8BF4951A"/>
    <w:lvl w:ilvl="0" w:tplc="C9A68EB8">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969953">
    <w:abstractNumId w:val="15"/>
  </w:num>
  <w:num w:numId="2" w16cid:durableId="644698924">
    <w:abstractNumId w:val="8"/>
  </w:num>
  <w:num w:numId="3" w16cid:durableId="74281208">
    <w:abstractNumId w:val="1"/>
  </w:num>
  <w:num w:numId="4" w16cid:durableId="205414276">
    <w:abstractNumId w:val="5"/>
  </w:num>
  <w:num w:numId="5" w16cid:durableId="1710569253">
    <w:abstractNumId w:val="14"/>
  </w:num>
  <w:num w:numId="6" w16cid:durableId="1633050629">
    <w:abstractNumId w:val="25"/>
  </w:num>
  <w:num w:numId="7" w16cid:durableId="1870413114">
    <w:abstractNumId w:val="9"/>
  </w:num>
  <w:num w:numId="8" w16cid:durableId="1887064523">
    <w:abstractNumId w:val="13"/>
  </w:num>
  <w:num w:numId="9" w16cid:durableId="884875696">
    <w:abstractNumId w:val="17"/>
  </w:num>
  <w:num w:numId="10" w16cid:durableId="2069260999">
    <w:abstractNumId w:val="27"/>
  </w:num>
  <w:num w:numId="11" w16cid:durableId="350304444">
    <w:abstractNumId w:val="10"/>
  </w:num>
  <w:num w:numId="12" w16cid:durableId="470103084">
    <w:abstractNumId w:val="0"/>
  </w:num>
  <w:num w:numId="13" w16cid:durableId="1752969222">
    <w:abstractNumId w:val="3"/>
  </w:num>
  <w:num w:numId="14" w16cid:durableId="1387989423">
    <w:abstractNumId w:val="11"/>
  </w:num>
  <w:num w:numId="15" w16cid:durableId="92362119">
    <w:abstractNumId w:val="23"/>
  </w:num>
  <w:num w:numId="16" w16cid:durableId="754976584">
    <w:abstractNumId w:val="18"/>
  </w:num>
  <w:num w:numId="17" w16cid:durableId="835997679">
    <w:abstractNumId w:val="16"/>
  </w:num>
  <w:num w:numId="18" w16cid:durableId="1092818984">
    <w:abstractNumId w:val="6"/>
  </w:num>
  <w:num w:numId="19" w16cid:durableId="1943029762">
    <w:abstractNumId w:val="19"/>
  </w:num>
  <w:num w:numId="20" w16cid:durableId="1308587606">
    <w:abstractNumId w:val="2"/>
  </w:num>
  <w:num w:numId="21" w16cid:durableId="984552748">
    <w:abstractNumId w:val="22"/>
  </w:num>
  <w:num w:numId="22" w16cid:durableId="1989742316">
    <w:abstractNumId w:val="4"/>
  </w:num>
  <w:num w:numId="23" w16cid:durableId="234972801">
    <w:abstractNumId w:val="24"/>
  </w:num>
  <w:num w:numId="24" w16cid:durableId="860096175">
    <w:abstractNumId w:val="21"/>
  </w:num>
  <w:num w:numId="25" w16cid:durableId="715083603">
    <w:abstractNumId w:val="20"/>
  </w:num>
  <w:num w:numId="26" w16cid:durableId="738865303">
    <w:abstractNumId w:val="12"/>
  </w:num>
  <w:num w:numId="27" w16cid:durableId="1264848310">
    <w:abstractNumId w:val="7"/>
  </w:num>
  <w:num w:numId="28" w16cid:durableId="74128935">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yu Ding-HONOR">
    <w15:presenceInfo w15:providerId="None" w15:userId="Hanyu Ding-HON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2E39"/>
    <w:rsid w:val="00003503"/>
    <w:rsid w:val="0000385B"/>
    <w:rsid w:val="00003FE7"/>
    <w:rsid w:val="000046E3"/>
    <w:rsid w:val="00004E82"/>
    <w:rsid w:val="0000536C"/>
    <w:rsid w:val="00005507"/>
    <w:rsid w:val="00005D97"/>
    <w:rsid w:val="00005E68"/>
    <w:rsid w:val="00006BF9"/>
    <w:rsid w:val="0000775E"/>
    <w:rsid w:val="000077C5"/>
    <w:rsid w:val="00007C50"/>
    <w:rsid w:val="00007FF8"/>
    <w:rsid w:val="00010551"/>
    <w:rsid w:val="00010882"/>
    <w:rsid w:val="000108AD"/>
    <w:rsid w:val="000110EE"/>
    <w:rsid w:val="00011279"/>
    <w:rsid w:val="000128B9"/>
    <w:rsid w:val="0001336E"/>
    <w:rsid w:val="00013850"/>
    <w:rsid w:val="00013CD6"/>
    <w:rsid w:val="0001400A"/>
    <w:rsid w:val="000150DA"/>
    <w:rsid w:val="000153C3"/>
    <w:rsid w:val="000165CB"/>
    <w:rsid w:val="000167AE"/>
    <w:rsid w:val="00016A41"/>
    <w:rsid w:val="000220E9"/>
    <w:rsid w:val="00023565"/>
    <w:rsid w:val="00024628"/>
    <w:rsid w:val="00024798"/>
    <w:rsid w:val="000268FB"/>
    <w:rsid w:val="00027AF4"/>
    <w:rsid w:val="00027B9C"/>
    <w:rsid w:val="0003091B"/>
    <w:rsid w:val="00032C4D"/>
    <w:rsid w:val="00033FBB"/>
    <w:rsid w:val="00034D60"/>
    <w:rsid w:val="0003510B"/>
    <w:rsid w:val="000364D6"/>
    <w:rsid w:val="0004077D"/>
    <w:rsid w:val="00040B51"/>
    <w:rsid w:val="00040C90"/>
    <w:rsid w:val="00040CC2"/>
    <w:rsid w:val="000410CE"/>
    <w:rsid w:val="00041E56"/>
    <w:rsid w:val="00041F7E"/>
    <w:rsid w:val="00041FA7"/>
    <w:rsid w:val="00043303"/>
    <w:rsid w:val="00043C43"/>
    <w:rsid w:val="00044075"/>
    <w:rsid w:val="00045722"/>
    <w:rsid w:val="00045BC5"/>
    <w:rsid w:val="00047051"/>
    <w:rsid w:val="00047933"/>
    <w:rsid w:val="000479BC"/>
    <w:rsid w:val="00047C64"/>
    <w:rsid w:val="00050528"/>
    <w:rsid w:val="00050D23"/>
    <w:rsid w:val="00052A29"/>
    <w:rsid w:val="000536D0"/>
    <w:rsid w:val="000549F0"/>
    <w:rsid w:val="000559CF"/>
    <w:rsid w:val="00056F95"/>
    <w:rsid w:val="0005715C"/>
    <w:rsid w:val="00060F24"/>
    <w:rsid w:val="00061913"/>
    <w:rsid w:val="00062F11"/>
    <w:rsid w:val="000631E9"/>
    <w:rsid w:val="00063321"/>
    <w:rsid w:val="000634F2"/>
    <w:rsid w:val="00063E8B"/>
    <w:rsid w:val="00063EF2"/>
    <w:rsid w:val="00064BB7"/>
    <w:rsid w:val="0006502B"/>
    <w:rsid w:val="00065DDE"/>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9D"/>
    <w:rsid w:val="00086929"/>
    <w:rsid w:val="00090C5A"/>
    <w:rsid w:val="00090D4D"/>
    <w:rsid w:val="00090F98"/>
    <w:rsid w:val="00091BA0"/>
    <w:rsid w:val="00093796"/>
    <w:rsid w:val="000946ED"/>
    <w:rsid w:val="0009483A"/>
    <w:rsid w:val="00095AD3"/>
    <w:rsid w:val="00095D21"/>
    <w:rsid w:val="000965B7"/>
    <w:rsid w:val="0009768D"/>
    <w:rsid w:val="000A1CE9"/>
    <w:rsid w:val="000A2B97"/>
    <w:rsid w:val="000A323F"/>
    <w:rsid w:val="000A49D3"/>
    <w:rsid w:val="000A5948"/>
    <w:rsid w:val="000A735A"/>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636"/>
    <w:rsid w:val="000C29D7"/>
    <w:rsid w:val="000C2CB4"/>
    <w:rsid w:val="000C71AA"/>
    <w:rsid w:val="000C74FC"/>
    <w:rsid w:val="000C7FDC"/>
    <w:rsid w:val="000D0180"/>
    <w:rsid w:val="000D0F88"/>
    <w:rsid w:val="000D0FDE"/>
    <w:rsid w:val="000D1BFB"/>
    <w:rsid w:val="000D2E76"/>
    <w:rsid w:val="000D3B1C"/>
    <w:rsid w:val="000D40A1"/>
    <w:rsid w:val="000D48B4"/>
    <w:rsid w:val="000D59E4"/>
    <w:rsid w:val="000D5EAF"/>
    <w:rsid w:val="000D70EA"/>
    <w:rsid w:val="000E07BB"/>
    <w:rsid w:val="000E44F6"/>
    <w:rsid w:val="000E78D6"/>
    <w:rsid w:val="000F0450"/>
    <w:rsid w:val="000F06D8"/>
    <w:rsid w:val="000F226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518"/>
    <w:rsid w:val="00122F37"/>
    <w:rsid w:val="001242C5"/>
    <w:rsid w:val="0012561F"/>
    <w:rsid w:val="00126564"/>
    <w:rsid w:val="001265BC"/>
    <w:rsid w:val="00126856"/>
    <w:rsid w:val="00127379"/>
    <w:rsid w:val="001300B5"/>
    <w:rsid w:val="001306C0"/>
    <w:rsid w:val="00130B25"/>
    <w:rsid w:val="00131432"/>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F64"/>
    <w:rsid w:val="001512CD"/>
    <w:rsid w:val="00151A7D"/>
    <w:rsid w:val="001520C4"/>
    <w:rsid w:val="001520C5"/>
    <w:rsid w:val="00152506"/>
    <w:rsid w:val="00152663"/>
    <w:rsid w:val="00152E53"/>
    <w:rsid w:val="001538DF"/>
    <w:rsid w:val="00154295"/>
    <w:rsid w:val="00156945"/>
    <w:rsid w:val="00156FE0"/>
    <w:rsid w:val="00161001"/>
    <w:rsid w:val="001616A1"/>
    <w:rsid w:val="00161B39"/>
    <w:rsid w:val="00163C76"/>
    <w:rsid w:val="00163E01"/>
    <w:rsid w:val="00164342"/>
    <w:rsid w:val="001673CA"/>
    <w:rsid w:val="00167AAC"/>
    <w:rsid w:val="00167AF3"/>
    <w:rsid w:val="00170A7C"/>
    <w:rsid w:val="0017207F"/>
    <w:rsid w:val="0017233B"/>
    <w:rsid w:val="001731A2"/>
    <w:rsid w:val="001736B5"/>
    <w:rsid w:val="0017377E"/>
    <w:rsid w:val="00173A57"/>
    <w:rsid w:val="001750EF"/>
    <w:rsid w:val="001765B4"/>
    <w:rsid w:val="00176CD0"/>
    <w:rsid w:val="00177EFC"/>
    <w:rsid w:val="001802CC"/>
    <w:rsid w:val="001806F6"/>
    <w:rsid w:val="001821B7"/>
    <w:rsid w:val="00182258"/>
    <w:rsid w:val="001830C7"/>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DA8"/>
    <w:rsid w:val="0019666E"/>
    <w:rsid w:val="00196B2A"/>
    <w:rsid w:val="0019723A"/>
    <w:rsid w:val="001A022E"/>
    <w:rsid w:val="001A0FD2"/>
    <w:rsid w:val="001A2032"/>
    <w:rsid w:val="001A3A7D"/>
    <w:rsid w:val="001A3C9B"/>
    <w:rsid w:val="001A3FB4"/>
    <w:rsid w:val="001A56A8"/>
    <w:rsid w:val="001A5C81"/>
    <w:rsid w:val="001A69EE"/>
    <w:rsid w:val="001A7072"/>
    <w:rsid w:val="001B0220"/>
    <w:rsid w:val="001B07DF"/>
    <w:rsid w:val="001B0D21"/>
    <w:rsid w:val="001B193C"/>
    <w:rsid w:val="001B1B2F"/>
    <w:rsid w:val="001B1EDD"/>
    <w:rsid w:val="001B2070"/>
    <w:rsid w:val="001B2836"/>
    <w:rsid w:val="001B2CFE"/>
    <w:rsid w:val="001B3759"/>
    <w:rsid w:val="001B3D20"/>
    <w:rsid w:val="001B4DFC"/>
    <w:rsid w:val="001B546B"/>
    <w:rsid w:val="001B5EBE"/>
    <w:rsid w:val="001B70BA"/>
    <w:rsid w:val="001B7516"/>
    <w:rsid w:val="001C0A43"/>
    <w:rsid w:val="001C12BB"/>
    <w:rsid w:val="001C17E1"/>
    <w:rsid w:val="001C1E41"/>
    <w:rsid w:val="001C2A2C"/>
    <w:rsid w:val="001C4445"/>
    <w:rsid w:val="001C488F"/>
    <w:rsid w:val="001C50F0"/>
    <w:rsid w:val="001C536D"/>
    <w:rsid w:val="001C6359"/>
    <w:rsid w:val="001C672D"/>
    <w:rsid w:val="001C7427"/>
    <w:rsid w:val="001C74D2"/>
    <w:rsid w:val="001C7721"/>
    <w:rsid w:val="001C77F4"/>
    <w:rsid w:val="001C7C67"/>
    <w:rsid w:val="001D0433"/>
    <w:rsid w:val="001D06A4"/>
    <w:rsid w:val="001D1200"/>
    <w:rsid w:val="001D1FB4"/>
    <w:rsid w:val="001D2135"/>
    <w:rsid w:val="001D2DF9"/>
    <w:rsid w:val="001D5B8A"/>
    <w:rsid w:val="001E006B"/>
    <w:rsid w:val="001E0DF5"/>
    <w:rsid w:val="001E125D"/>
    <w:rsid w:val="001E1F34"/>
    <w:rsid w:val="001E4DFF"/>
    <w:rsid w:val="001E5C9E"/>
    <w:rsid w:val="001E6281"/>
    <w:rsid w:val="001F0BF7"/>
    <w:rsid w:val="001F0F75"/>
    <w:rsid w:val="001F1523"/>
    <w:rsid w:val="001F2899"/>
    <w:rsid w:val="001F320F"/>
    <w:rsid w:val="001F381B"/>
    <w:rsid w:val="001F4582"/>
    <w:rsid w:val="001F478B"/>
    <w:rsid w:val="001F47C3"/>
    <w:rsid w:val="001F4D77"/>
    <w:rsid w:val="001F5984"/>
    <w:rsid w:val="001F5C0F"/>
    <w:rsid w:val="001F6989"/>
    <w:rsid w:val="001F6AA4"/>
    <w:rsid w:val="001F754A"/>
    <w:rsid w:val="00200959"/>
    <w:rsid w:val="00200C7B"/>
    <w:rsid w:val="00201759"/>
    <w:rsid w:val="002021FC"/>
    <w:rsid w:val="002043CF"/>
    <w:rsid w:val="00205F81"/>
    <w:rsid w:val="00206169"/>
    <w:rsid w:val="00206A5D"/>
    <w:rsid w:val="00207573"/>
    <w:rsid w:val="00207F20"/>
    <w:rsid w:val="002102F5"/>
    <w:rsid w:val="002104A0"/>
    <w:rsid w:val="002113F8"/>
    <w:rsid w:val="002122C3"/>
    <w:rsid w:val="00212A86"/>
    <w:rsid w:val="0021395C"/>
    <w:rsid w:val="0021576A"/>
    <w:rsid w:val="00215B76"/>
    <w:rsid w:val="00215F8A"/>
    <w:rsid w:val="00216F4A"/>
    <w:rsid w:val="00220AEB"/>
    <w:rsid w:val="00221F47"/>
    <w:rsid w:val="00223D76"/>
    <w:rsid w:val="00224DC9"/>
    <w:rsid w:val="00227B72"/>
    <w:rsid w:val="00230A69"/>
    <w:rsid w:val="00232176"/>
    <w:rsid w:val="002322E5"/>
    <w:rsid w:val="00232A66"/>
    <w:rsid w:val="00233A50"/>
    <w:rsid w:val="002347D7"/>
    <w:rsid w:val="00235221"/>
    <w:rsid w:val="00235368"/>
    <w:rsid w:val="00237043"/>
    <w:rsid w:val="002406EC"/>
    <w:rsid w:val="0024082D"/>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08E"/>
    <w:rsid w:val="002540E2"/>
    <w:rsid w:val="0025420F"/>
    <w:rsid w:val="00254D03"/>
    <w:rsid w:val="0025520E"/>
    <w:rsid w:val="00257C37"/>
    <w:rsid w:val="00260A35"/>
    <w:rsid w:val="00260C09"/>
    <w:rsid w:val="00260FBA"/>
    <w:rsid w:val="00261957"/>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67B"/>
    <w:rsid w:val="00280862"/>
    <w:rsid w:val="00281104"/>
    <w:rsid w:val="002812BA"/>
    <w:rsid w:val="00281F13"/>
    <w:rsid w:val="00282E1C"/>
    <w:rsid w:val="00282EEC"/>
    <w:rsid w:val="00285692"/>
    <w:rsid w:val="00286417"/>
    <w:rsid w:val="0028786F"/>
    <w:rsid w:val="00287A12"/>
    <w:rsid w:val="00287B41"/>
    <w:rsid w:val="00291038"/>
    <w:rsid w:val="00292E3B"/>
    <w:rsid w:val="002934C0"/>
    <w:rsid w:val="002943A4"/>
    <w:rsid w:val="002944D0"/>
    <w:rsid w:val="00295FEC"/>
    <w:rsid w:val="0029673F"/>
    <w:rsid w:val="002A062F"/>
    <w:rsid w:val="002A3C41"/>
    <w:rsid w:val="002A6F90"/>
    <w:rsid w:val="002A7929"/>
    <w:rsid w:val="002B051E"/>
    <w:rsid w:val="002B18AA"/>
    <w:rsid w:val="002B1D85"/>
    <w:rsid w:val="002B21E7"/>
    <w:rsid w:val="002B2ABA"/>
    <w:rsid w:val="002B46FF"/>
    <w:rsid w:val="002B5742"/>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C7C"/>
    <w:rsid w:val="002D4952"/>
    <w:rsid w:val="002D5CFB"/>
    <w:rsid w:val="002D5E9C"/>
    <w:rsid w:val="002D637D"/>
    <w:rsid w:val="002D7DAF"/>
    <w:rsid w:val="002E199D"/>
    <w:rsid w:val="002E1B45"/>
    <w:rsid w:val="002E1EFE"/>
    <w:rsid w:val="002E2018"/>
    <w:rsid w:val="002E316E"/>
    <w:rsid w:val="002E3927"/>
    <w:rsid w:val="002E4026"/>
    <w:rsid w:val="002E41F3"/>
    <w:rsid w:val="002E4AA9"/>
    <w:rsid w:val="002E4E29"/>
    <w:rsid w:val="002E54A6"/>
    <w:rsid w:val="002E54CA"/>
    <w:rsid w:val="002E6D0D"/>
    <w:rsid w:val="002E7D6C"/>
    <w:rsid w:val="002F0809"/>
    <w:rsid w:val="002F0C12"/>
    <w:rsid w:val="002F400D"/>
    <w:rsid w:val="002F4B59"/>
    <w:rsid w:val="002F4F84"/>
    <w:rsid w:val="002F5879"/>
    <w:rsid w:val="002F702C"/>
    <w:rsid w:val="002F7117"/>
    <w:rsid w:val="002F7A8F"/>
    <w:rsid w:val="002F7F76"/>
    <w:rsid w:val="00300065"/>
    <w:rsid w:val="0030069C"/>
    <w:rsid w:val="00301264"/>
    <w:rsid w:val="0030127B"/>
    <w:rsid w:val="00301754"/>
    <w:rsid w:val="0030313F"/>
    <w:rsid w:val="003034B2"/>
    <w:rsid w:val="00305F20"/>
    <w:rsid w:val="00310B0A"/>
    <w:rsid w:val="0031175D"/>
    <w:rsid w:val="00312459"/>
    <w:rsid w:val="003142A3"/>
    <w:rsid w:val="003142FD"/>
    <w:rsid w:val="0031486D"/>
    <w:rsid w:val="003153C7"/>
    <w:rsid w:val="00316798"/>
    <w:rsid w:val="00317BA6"/>
    <w:rsid w:val="0032155D"/>
    <w:rsid w:val="00323DAB"/>
    <w:rsid w:val="003244C5"/>
    <w:rsid w:val="00324F09"/>
    <w:rsid w:val="00325BE6"/>
    <w:rsid w:val="003264F1"/>
    <w:rsid w:val="00327CA6"/>
    <w:rsid w:val="00327E69"/>
    <w:rsid w:val="00331F83"/>
    <w:rsid w:val="00333038"/>
    <w:rsid w:val="003338BB"/>
    <w:rsid w:val="003349DF"/>
    <w:rsid w:val="00335D2E"/>
    <w:rsid w:val="0034141F"/>
    <w:rsid w:val="00342A93"/>
    <w:rsid w:val="00345264"/>
    <w:rsid w:val="00346050"/>
    <w:rsid w:val="003463B5"/>
    <w:rsid w:val="00346876"/>
    <w:rsid w:val="003477CB"/>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344"/>
    <w:rsid w:val="003568AB"/>
    <w:rsid w:val="003607F8"/>
    <w:rsid w:val="00360CF4"/>
    <w:rsid w:val="003619B5"/>
    <w:rsid w:val="00361C57"/>
    <w:rsid w:val="00363BB4"/>
    <w:rsid w:val="00364C69"/>
    <w:rsid w:val="00365501"/>
    <w:rsid w:val="003655BA"/>
    <w:rsid w:val="003660BC"/>
    <w:rsid w:val="0036751D"/>
    <w:rsid w:val="00367599"/>
    <w:rsid w:val="0036777B"/>
    <w:rsid w:val="00367B09"/>
    <w:rsid w:val="003709FD"/>
    <w:rsid w:val="003711B4"/>
    <w:rsid w:val="00371C7E"/>
    <w:rsid w:val="0037253E"/>
    <w:rsid w:val="00372BB6"/>
    <w:rsid w:val="00372C13"/>
    <w:rsid w:val="00372FE8"/>
    <w:rsid w:val="003757F0"/>
    <w:rsid w:val="00375AFF"/>
    <w:rsid w:val="00375C1A"/>
    <w:rsid w:val="0037676D"/>
    <w:rsid w:val="0038028D"/>
    <w:rsid w:val="00380585"/>
    <w:rsid w:val="00380A07"/>
    <w:rsid w:val="00380E86"/>
    <w:rsid w:val="00383F2D"/>
    <w:rsid w:val="00384D8F"/>
    <w:rsid w:val="00385B51"/>
    <w:rsid w:val="0038795A"/>
    <w:rsid w:val="00391008"/>
    <w:rsid w:val="003915D2"/>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0E2"/>
    <w:rsid w:val="003A02E5"/>
    <w:rsid w:val="003A11FD"/>
    <w:rsid w:val="003A376F"/>
    <w:rsid w:val="003A3BC8"/>
    <w:rsid w:val="003A44A8"/>
    <w:rsid w:val="003A5197"/>
    <w:rsid w:val="003A6165"/>
    <w:rsid w:val="003A69B6"/>
    <w:rsid w:val="003A6AB2"/>
    <w:rsid w:val="003B00A0"/>
    <w:rsid w:val="003B020E"/>
    <w:rsid w:val="003B0FC2"/>
    <w:rsid w:val="003B12F1"/>
    <w:rsid w:val="003B2B2C"/>
    <w:rsid w:val="003B2E77"/>
    <w:rsid w:val="003B2F4F"/>
    <w:rsid w:val="003B3C85"/>
    <w:rsid w:val="003B59D6"/>
    <w:rsid w:val="003B7365"/>
    <w:rsid w:val="003B7948"/>
    <w:rsid w:val="003C02B3"/>
    <w:rsid w:val="003C47CE"/>
    <w:rsid w:val="003C599D"/>
    <w:rsid w:val="003C7614"/>
    <w:rsid w:val="003C782C"/>
    <w:rsid w:val="003D0325"/>
    <w:rsid w:val="003D0FC1"/>
    <w:rsid w:val="003D3280"/>
    <w:rsid w:val="003D334E"/>
    <w:rsid w:val="003D3EF4"/>
    <w:rsid w:val="003D45D5"/>
    <w:rsid w:val="003D4869"/>
    <w:rsid w:val="003D50B1"/>
    <w:rsid w:val="003D5774"/>
    <w:rsid w:val="003D5E36"/>
    <w:rsid w:val="003D6607"/>
    <w:rsid w:val="003D7553"/>
    <w:rsid w:val="003D7EB3"/>
    <w:rsid w:val="003E0F12"/>
    <w:rsid w:val="003E1062"/>
    <w:rsid w:val="003E108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9C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9"/>
    <w:rsid w:val="00405227"/>
    <w:rsid w:val="00405614"/>
    <w:rsid w:val="0040569C"/>
    <w:rsid w:val="00405FD3"/>
    <w:rsid w:val="004070C5"/>
    <w:rsid w:val="0041008F"/>
    <w:rsid w:val="00410791"/>
    <w:rsid w:val="00410878"/>
    <w:rsid w:val="0041176D"/>
    <w:rsid w:val="00412307"/>
    <w:rsid w:val="00412C1D"/>
    <w:rsid w:val="00412D30"/>
    <w:rsid w:val="0041308C"/>
    <w:rsid w:val="00413AFE"/>
    <w:rsid w:val="00413EBC"/>
    <w:rsid w:val="00413F2E"/>
    <w:rsid w:val="004150A9"/>
    <w:rsid w:val="00415A21"/>
    <w:rsid w:val="00415F00"/>
    <w:rsid w:val="004160FB"/>
    <w:rsid w:val="00416931"/>
    <w:rsid w:val="00416C0A"/>
    <w:rsid w:val="00417940"/>
    <w:rsid w:val="004218C0"/>
    <w:rsid w:val="00422348"/>
    <w:rsid w:val="00422FC5"/>
    <w:rsid w:val="00423407"/>
    <w:rsid w:val="00423BDB"/>
    <w:rsid w:val="00423F36"/>
    <w:rsid w:val="0042449E"/>
    <w:rsid w:val="004244F2"/>
    <w:rsid w:val="004268FC"/>
    <w:rsid w:val="0043031B"/>
    <w:rsid w:val="00431F48"/>
    <w:rsid w:val="00433E88"/>
    <w:rsid w:val="00434BDE"/>
    <w:rsid w:val="004361F4"/>
    <w:rsid w:val="00440861"/>
    <w:rsid w:val="00441C32"/>
    <w:rsid w:val="00441E13"/>
    <w:rsid w:val="00443252"/>
    <w:rsid w:val="004438D7"/>
    <w:rsid w:val="00443F2F"/>
    <w:rsid w:val="004452BF"/>
    <w:rsid w:val="0044714E"/>
    <w:rsid w:val="004478B2"/>
    <w:rsid w:val="004503FD"/>
    <w:rsid w:val="00450E86"/>
    <w:rsid w:val="00451CB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2C1"/>
    <w:rsid w:val="00476D1C"/>
    <w:rsid w:val="004774B4"/>
    <w:rsid w:val="00480DA6"/>
    <w:rsid w:val="004817A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E7E"/>
    <w:rsid w:val="004A57A6"/>
    <w:rsid w:val="004A5BEF"/>
    <w:rsid w:val="004A7749"/>
    <w:rsid w:val="004B017D"/>
    <w:rsid w:val="004B04B0"/>
    <w:rsid w:val="004B08B3"/>
    <w:rsid w:val="004B28C5"/>
    <w:rsid w:val="004B28FE"/>
    <w:rsid w:val="004B3A9A"/>
    <w:rsid w:val="004B48B8"/>
    <w:rsid w:val="004B5AE1"/>
    <w:rsid w:val="004B7262"/>
    <w:rsid w:val="004B7CB0"/>
    <w:rsid w:val="004B7F5D"/>
    <w:rsid w:val="004C025E"/>
    <w:rsid w:val="004C04D2"/>
    <w:rsid w:val="004C1316"/>
    <w:rsid w:val="004C2A9C"/>
    <w:rsid w:val="004C2B03"/>
    <w:rsid w:val="004C49BC"/>
    <w:rsid w:val="004C531F"/>
    <w:rsid w:val="004C540F"/>
    <w:rsid w:val="004C6763"/>
    <w:rsid w:val="004C6ACF"/>
    <w:rsid w:val="004C738E"/>
    <w:rsid w:val="004D0285"/>
    <w:rsid w:val="004D051B"/>
    <w:rsid w:val="004D0CAD"/>
    <w:rsid w:val="004D1C86"/>
    <w:rsid w:val="004D1D31"/>
    <w:rsid w:val="004D1D8B"/>
    <w:rsid w:val="004D27D5"/>
    <w:rsid w:val="004D3E07"/>
    <w:rsid w:val="004D4A9F"/>
    <w:rsid w:val="004D63EC"/>
    <w:rsid w:val="004D64F8"/>
    <w:rsid w:val="004D6700"/>
    <w:rsid w:val="004D6D97"/>
    <w:rsid w:val="004E112C"/>
    <w:rsid w:val="004E1409"/>
    <w:rsid w:val="004E144D"/>
    <w:rsid w:val="004E1A21"/>
    <w:rsid w:val="004E21C2"/>
    <w:rsid w:val="004E4A9B"/>
    <w:rsid w:val="004E59B7"/>
    <w:rsid w:val="004E5C05"/>
    <w:rsid w:val="004E5D4F"/>
    <w:rsid w:val="004E7315"/>
    <w:rsid w:val="004F0B8C"/>
    <w:rsid w:val="004F0C9A"/>
    <w:rsid w:val="004F0E99"/>
    <w:rsid w:val="004F162D"/>
    <w:rsid w:val="004F1C34"/>
    <w:rsid w:val="004F277A"/>
    <w:rsid w:val="004F3D4A"/>
    <w:rsid w:val="004F552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2B"/>
    <w:rsid w:val="00507B36"/>
    <w:rsid w:val="00510668"/>
    <w:rsid w:val="005108F7"/>
    <w:rsid w:val="00512FC2"/>
    <w:rsid w:val="00514958"/>
    <w:rsid w:val="00514BDB"/>
    <w:rsid w:val="00514D5C"/>
    <w:rsid w:val="00514F00"/>
    <w:rsid w:val="005150F3"/>
    <w:rsid w:val="00515163"/>
    <w:rsid w:val="005157E0"/>
    <w:rsid w:val="00515AC4"/>
    <w:rsid w:val="00515C05"/>
    <w:rsid w:val="005162CB"/>
    <w:rsid w:val="00516C7F"/>
    <w:rsid w:val="005177DB"/>
    <w:rsid w:val="00517888"/>
    <w:rsid w:val="00520451"/>
    <w:rsid w:val="0052136C"/>
    <w:rsid w:val="00521F78"/>
    <w:rsid w:val="00524196"/>
    <w:rsid w:val="005244BB"/>
    <w:rsid w:val="00526FD3"/>
    <w:rsid w:val="00527F42"/>
    <w:rsid w:val="005304F4"/>
    <w:rsid w:val="005308D2"/>
    <w:rsid w:val="00531F30"/>
    <w:rsid w:val="00532701"/>
    <w:rsid w:val="00533891"/>
    <w:rsid w:val="00533EA7"/>
    <w:rsid w:val="005348AA"/>
    <w:rsid w:val="00535204"/>
    <w:rsid w:val="00535C60"/>
    <w:rsid w:val="00536771"/>
    <w:rsid w:val="00536988"/>
    <w:rsid w:val="00536E09"/>
    <w:rsid w:val="005372E9"/>
    <w:rsid w:val="0053770E"/>
    <w:rsid w:val="005408D6"/>
    <w:rsid w:val="005410B7"/>
    <w:rsid w:val="00541980"/>
    <w:rsid w:val="00541BDE"/>
    <w:rsid w:val="00541E59"/>
    <w:rsid w:val="00543294"/>
    <w:rsid w:val="00543E55"/>
    <w:rsid w:val="00543F19"/>
    <w:rsid w:val="0054415F"/>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266"/>
    <w:rsid w:val="00567317"/>
    <w:rsid w:val="0057170E"/>
    <w:rsid w:val="00572BA6"/>
    <w:rsid w:val="00573C90"/>
    <w:rsid w:val="005746B5"/>
    <w:rsid w:val="00574A05"/>
    <w:rsid w:val="0057683F"/>
    <w:rsid w:val="00576F15"/>
    <w:rsid w:val="00576F70"/>
    <w:rsid w:val="00577C3B"/>
    <w:rsid w:val="00581C25"/>
    <w:rsid w:val="00581C35"/>
    <w:rsid w:val="00582750"/>
    <w:rsid w:val="005827C3"/>
    <w:rsid w:val="00582896"/>
    <w:rsid w:val="00582D40"/>
    <w:rsid w:val="005860AC"/>
    <w:rsid w:val="00587098"/>
    <w:rsid w:val="00590772"/>
    <w:rsid w:val="00591AC5"/>
    <w:rsid w:val="00591B41"/>
    <w:rsid w:val="00592CA5"/>
    <w:rsid w:val="005932C8"/>
    <w:rsid w:val="00593984"/>
    <w:rsid w:val="0059430C"/>
    <w:rsid w:val="00595AE1"/>
    <w:rsid w:val="00595C4B"/>
    <w:rsid w:val="005973DC"/>
    <w:rsid w:val="005976E8"/>
    <w:rsid w:val="0059773D"/>
    <w:rsid w:val="005A1269"/>
    <w:rsid w:val="005A1980"/>
    <w:rsid w:val="005A258B"/>
    <w:rsid w:val="005A26B4"/>
    <w:rsid w:val="005A29F2"/>
    <w:rsid w:val="005A5CCE"/>
    <w:rsid w:val="005A6241"/>
    <w:rsid w:val="005A69E3"/>
    <w:rsid w:val="005B0114"/>
    <w:rsid w:val="005B02B2"/>
    <w:rsid w:val="005B278B"/>
    <w:rsid w:val="005B39D5"/>
    <w:rsid w:val="005B3FB9"/>
    <w:rsid w:val="005B432A"/>
    <w:rsid w:val="005B445F"/>
    <w:rsid w:val="005B49B5"/>
    <w:rsid w:val="005B605D"/>
    <w:rsid w:val="005B6571"/>
    <w:rsid w:val="005B6969"/>
    <w:rsid w:val="005C04A8"/>
    <w:rsid w:val="005C0AC3"/>
    <w:rsid w:val="005C0F3C"/>
    <w:rsid w:val="005C1260"/>
    <w:rsid w:val="005C1CE7"/>
    <w:rsid w:val="005C1E1B"/>
    <w:rsid w:val="005C2759"/>
    <w:rsid w:val="005C2EDE"/>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4A"/>
    <w:rsid w:val="005F209C"/>
    <w:rsid w:val="005F23C8"/>
    <w:rsid w:val="005F302E"/>
    <w:rsid w:val="005F33AF"/>
    <w:rsid w:val="005F3633"/>
    <w:rsid w:val="005F3781"/>
    <w:rsid w:val="005F59D9"/>
    <w:rsid w:val="005F76E9"/>
    <w:rsid w:val="006002D0"/>
    <w:rsid w:val="00601CC9"/>
    <w:rsid w:val="00603FD0"/>
    <w:rsid w:val="00605104"/>
    <w:rsid w:val="00611B09"/>
    <w:rsid w:val="00612490"/>
    <w:rsid w:val="00612D0A"/>
    <w:rsid w:val="00612D1B"/>
    <w:rsid w:val="00612D71"/>
    <w:rsid w:val="00613159"/>
    <w:rsid w:val="00613572"/>
    <w:rsid w:val="00613CCC"/>
    <w:rsid w:val="006144B9"/>
    <w:rsid w:val="00615BE6"/>
    <w:rsid w:val="00615D97"/>
    <w:rsid w:val="00616303"/>
    <w:rsid w:val="00617E84"/>
    <w:rsid w:val="006216B3"/>
    <w:rsid w:val="00621D34"/>
    <w:rsid w:val="00621EDE"/>
    <w:rsid w:val="006224D6"/>
    <w:rsid w:val="0062258D"/>
    <w:rsid w:val="006238AD"/>
    <w:rsid w:val="00623FAF"/>
    <w:rsid w:val="00624FCE"/>
    <w:rsid w:val="00626B9C"/>
    <w:rsid w:val="006278F1"/>
    <w:rsid w:val="00632F1F"/>
    <w:rsid w:val="00634ACE"/>
    <w:rsid w:val="00635AB9"/>
    <w:rsid w:val="00640010"/>
    <w:rsid w:val="006402FF"/>
    <w:rsid w:val="0064130B"/>
    <w:rsid w:val="0064146B"/>
    <w:rsid w:val="00642055"/>
    <w:rsid w:val="00644573"/>
    <w:rsid w:val="00644664"/>
    <w:rsid w:val="00644B01"/>
    <w:rsid w:val="00646281"/>
    <w:rsid w:val="006462C1"/>
    <w:rsid w:val="00651D13"/>
    <w:rsid w:val="0065267B"/>
    <w:rsid w:val="0065339E"/>
    <w:rsid w:val="006539B5"/>
    <w:rsid w:val="006621A7"/>
    <w:rsid w:val="00662422"/>
    <w:rsid w:val="0066251F"/>
    <w:rsid w:val="00665688"/>
    <w:rsid w:val="00665967"/>
    <w:rsid w:val="00665E8C"/>
    <w:rsid w:val="00666995"/>
    <w:rsid w:val="0066757F"/>
    <w:rsid w:val="0066787F"/>
    <w:rsid w:val="006701F5"/>
    <w:rsid w:val="006705D5"/>
    <w:rsid w:val="00670D34"/>
    <w:rsid w:val="00671D64"/>
    <w:rsid w:val="006724E3"/>
    <w:rsid w:val="00672919"/>
    <w:rsid w:val="00672D14"/>
    <w:rsid w:val="006731A8"/>
    <w:rsid w:val="00673CFE"/>
    <w:rsid w:val="00674CCA"/>
    <w:rsid w:val="00676A96"/>
    <w:rsid w:val="00677D95"/>
    <w:rsid w:val="006810AB"/>
    <w:rsid w:val="00681454"/>
    <w:rsid w:val="0068264E"/>
    <w:rsid w:val="00682F7D"/>
    <w:rsid w:val="006833A7"/>
    <w:rsid w:val="006839CA"/>
    <w:rsid w:val="00684304"/>
    <w:rsid w:val="006852DC"/>
    <w:rsid w:val="00687CCE"/>
    <w:rsid w:val="00690B18"/>
    <w:rsid w:val="00691090"/>
    <w:rsid w:val="00691976"/>
    <w:rsid w:val="00692A94"/>
    <w:rsid w:val="00692CBA"/>
    <w:rsid w:val="006934FB"/>
    <w:rsid w:val="00696865"/>
    <w:rsid w:val="0069689F"/>
    <w:rsid w:val="0069690B"/>
    <w:rsid w:val="00696998"/>
    <w:rsid w:val="00696B25"/>
    <w:rsid w:val="006974E6"/>
    <w:rsid w:val="006A05A5"/>
    <w:rsid w:val="006A16F1"/>
    <w:rsid w:val="006A2C65"/>
    <w:rsid w:val="006A3DDC"/>
    <w:rsid w:val="006A4B39"/>
    <w:rsid w:val="006A6DF0"/>
    <w:rsid w:val="006A770B"/>
    <w:rsid w:val="006B01E1"/>
    <w:rsid w:val="006B02B8"/>
    <w:rsid w:val="006B043A"/>
    <w:rsid w:val="006B134E"/>
    <w:rsid w:val="006B3143"/>
    <w:rsid w:val="006B3A95"/>
    <w:rsid w:val="006B4823"/>
    <w:rsid w:val="006B48E8"/>
    <w:rsid w:val="006B5909"/>
    <w:rsid w:val="006C02F9"/>
    <w:rsid w:val="006C042F"/>
    <w:rsid w:val="006C0A54"/>
    <w:rsid w:val="006C0ABE"/>
    <w:rsid w:val="006C1208"/>
    <w:rsid w:val="006C2781"/>
    <w:rsid w:val="006C341D"/>
    <w:rsid w:val="006C3572"/>
    <w:rsid w:val="006C383E"/>
    <w:rsid w:val="006C6C32"/>
    <w:rsid w:val="006C70F0"/>
    <w:rsid w:val="006C7993"/>
    <w:rsid w:val="006D1207"/>
    <w:rsid w:val="006D22BD"/>
    <w:rsid w:val="006D2EFC"/>
    <w:rsid w:val="006D3AE5"/>
    <w:rsid w:val="006D472F"/>
    <w:rsid w:val="006D5301"/>
    <w:rsid w:val="006D5914"/>
    <w:rsid w:val="006D6005"/>
    <w:rsid w:val="006D6044"/>
    <w:rsid w:val="006D6502"/>
    <w:rsid w:val="006D6B03"/>
    <w:rsid w:val="006D7852"/>
    <w:rsid w:val="006E2754"/>
    <w:rsid w:val="006E2F97"/>
    <w:rsid w:val="006E34E5"/>
    <w:rsid w:val="006E3669"/>
    <w:rsid w:val="006E3C16"/>
    <w:rsid w:val="006E4A64"/>
    <w:rsid w:val="006E4CC6"/>
    <w:rsid w:val="006E5A15"/>
    <w:rsid w:val="006E64AD"/>
    <w:rsid w:val="006E6E00"/>
    <w:rsid w:val="006F0412"/>
    <w:rsid w:val="006F0544"/>
    <w:rsid w:val="006F1871"/>
    <w:rsid w:val="006F2687"/>
    <w:rsid w:val="006F2BEF"/>
    <w:rsid w:val="006F2E66"/>
    <w:rsid w:val="006F383F"/>
    <w:rsid w:val="006F3CF9"/>
    <w:rsid w:val="006F4568"/>
    <w:rsid w:val="006F4C4E"/>
    <w:rsid w:val="006F4C5E"/>
    <w:rsid w:val="006F4D8E"/>
    <w:rsid w:val="006F5DD0"/>
    <w:rsid w:val="006F66BD"/>
    <w:rsid w:val="006F698D"/>
    <w:rsid w:val="006F7205"/>
    <w:rsid w:val="007009DC"/>
    <w:rsid w:val="007017B8"/>
    <w:rsid w:val="007027B3"/>
    <w:rsid w:val="00704663"/>
    <w:rsid w:val="00705F89"/>
    <w:rsid w:val="00706881"/>
    <w:rsid w:val="007077AE"/>
    <w:rsid w:val="0071069D"/>
    <w:rsid w:val="0071071D"/>
    <w:rsid w:val="00710E79"/>
    <w:rsid w:val="00711F58"/>
    <w:rsid w:val="007130C1"/>
    <w:rsid w:val="00713FD9"/>
    <w:rsid w:val="00714EF6"/>
    <w:rsid w:val="007150F0"/>
    <w:rsid w:val="0071544D"/>
    <w:rsid w:val="007154EC"/>
    <w:rsid w:val="007165E0"/>
    <w:rsid w:val="00716804"/>
    <w:rsid w:val="00717D60"/>
    <w:rsid w:val="007201AD"/>
    <w:rsid w:val="007209F3"/>
    <w:rsid w:val="00721A8F"/>
    <w:rsid w:val="00721E33"/>
    <w:rsid w:val="00721E46"/>
    <w:rsid w:val="00722AC2"/>
    <w:rsid w:val="00722D02"/>
    <w:rsid w:val="00722F8D"/>
    <w:rsid w:val="00723554"/>
    <w:rsid w:val="00725A0B"/>
    <w:rsid w:val="00725EC2"/>
    <w:rsid w:val="007266D9"/>
    <w:rsid w:val="00726AC2"/>
    <w:rsid w:val="00726CD5"/>
    <w:rsid w:val="00730B98"/>
    <w:rsid w:val="00731985"/>
    <w:rsid w:val="00732543"/>
    <w:rsid w:val="00732992"/>
    <w:rsid w:val="00734562"/>
    <w:rsid w:val="00734DB5"/>
    <w:rsid w:val="00735A00"/>
    <w:rsid w:val="007362CE"/>
    <w:rsid w:val="007375A8"/>
    <w:rsid w:val="00737642"/>
    <w:rsid w:val="007403DF"/>
    <w:rsid w:val="007409A7"/>
    <w:rsid w:val="00740DC9"/>
    <w:rsid w:val="00740F67"/>
    <w:rsid w:val="007445FE"/>
    <w:rsid w:val="00744FCE"/>
    <w:rsid w:val="00751566"/>
    <w:rsid w:val="007516E8"/>
    <w:rsid w:val="007518AE"/>
    <w:rsid w:val="00754B2C"/>
    <w:rsid w:val="00754C4F"/>
    <w:rsid w:val="0075550E"/>
    <w:rsid w:val="00756755"/>
    <w:rsid w:val="00757168"/>
    <w:rsid w:val="007573CC"/>
    <w:rsid w:val="0076013E"/>
    <w:rsid w:val="00762063"/>
    <w:rsid w:val="00762143"/>
    <w:rsid w:val="00762A9C"/>
    <w:rsid w:val="00763E75"/>
    <w:rsid w:val="0076702C"/>
    <w:rsid w:val="00767528"/>
    <w:rsid w:val="00767C2D"/>
    <w:rsid w:val="0077042B"/>
    <w:rsid w:val="007712FD"/>
    <w:rsid w:val="00772F47"/>
    <w:rsid w:val="00773BC3"/>
    <w:rsid w:val="00773C34"/>
    <w:rsid w:val="0077598A"/>
    <w:rsid w:val="00776D9A"/>
    <w:rsid w:val="007809B4"/>
    <w:rsid w:val="00780D7C"/>
    <w:rsid w:val="0078168B"/>
    <w:rsid w:val="00781725"/>
    <w:rsid w:val="00781740"/>
    <w:rsid w:val="00781BF2"/>
    <w:rsid w:val="00782977"/>
    <w:rsid w:val="00782A5A"/>
    <w:rsid w:val="00783843"/>
    <w:rsid w:val="007838A4"/>
    <w:rsid w:val="00783A05"/>
    <w:rsid w:val="007842C4"/>
    <w:rsid w:val="0078436F"/>
    <w:rsid w:val="00784D94"/>
    <w:rsid w:val="00784E57"/>
    <w:rsid w:val="00785046"/>
    <w:rsid w:val="007851C9"/>
    <w:rsid w:val="007858BB"/>
    <w:rsid w:val="00785BEA"/>
    <w:rsid w:val="00785C73"/>
    <w:rsid w:val="00785E5B"/>
    <w:rsid w:val="00786811"/>
    <w:rsid w:val="00791986"/>
    <w:rsid w:val="00791C57"/>
    <w:rsid w:val="00791E6F"/>
    <w:rsid w:val="00791FB4"/>
    <w:rsid w:val="00792449"/>
    <w:rsid w:val="00792A44"/>
    <w:rsid w:val="0079316E"/>
    <w:rsid w:val="00793959"/>
    <w:rsid w:val="007939F7"/>
    <w:rsid w:val="00793ADF"/>
    <w:rsid w:val="00793C7A"/>
    <w:rsid w:val="007955E4"/>
    <w:rsid w:val="0079605A"/>
    <w:rsid w:val="0079694A"/>
    <w:rsid w:val="007969FF"/>
    <w:rsid w:val="00797405"/>
    <w:rsid w:val="00797B49"/>
    <w:rsid w:val="00797F83"/>
    <w:rsid w:val="007A0151"/>
    <w:rsid w:val="007A0EBA"/>
    <w:rsid w:val="007A0FDF"/>
    <w:rsid w:val="007A1695"/>
    <w:rsid w:val="007A1B89"/>
    <w:rsid w:val="007A205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2C8"/>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41E"/>
    <w:rsid w:val="00807E74"/>
    <w:rsid w:val="008103FE"/>
    <w:rsid w:val="00811981"/>
    <w:rsid w:val="00811BCD"/>
    <w:rsid w:val="0081245E"/>
    <w:rsid w:val="00812CCD"/>
    <w:rsid w:val="00813D73"/>
    <w:rsid w:val="00814809"/>
    <w:rsid w:val="00816852"/>
    <w:rsid w:val="008218D6"/>
    <w:rsid w:val="00821AE8"/>
    <w:rsid w:val="008224A6"/>
    <w:rsid w:val="00822C6A"/>
    <w:rsid w:val="0082305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D0B"/>
    <w:rsid w:val="008512DA"/>
    <w:rsid w:val="0085140D"/>
    <w:rsid w:val="00852CDD"/>
    <w:rsid w:val="0085303D"/>
    <w:rsid w:val="008537DD"/>
    <w:rsid w:val="00853AE3"/>
    <w:rsid w:val="00854794"/>
    <w:rsid w:val="00854869"/>
    <w:rsid w:val="008552AA"/>
    <w:rsid w:val="00855806"/>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63B"/>
    <w:rsid w:val="00873EFD"/>
    <w:rsid w:val="008754B1"/>
    <w:rsid w:val="00876A43"/>
    <w:rsid w:val="00876CD9"/>
    <w:rsid w:val="00877DA4"/>
    <w:rsid w:val="00880AA1"/>
    <w:rsid w:val="0088211C"/>
    <w:rsid w:val="0088283A"/>
    <w:rsid w:val="00883EB3"/>
    <w:rsid w:val="00884656"/>
    <w:rsid w:val="0088596E"/>
    <w:rsid w:val="008868D2"/>
    <w:rsid w:val="008872E1"/>
    <w:rsid w:val="008879DA"/>
    <w:rsid w:val="008907FD"/>
    <w:rsid w:val="00890F18"/>
    <w:rsid w:val="00892063"/>
    <w:rsid w:val="00893F00"/>
    <w:rsid w:val="008941FF"/>
    <w:rsid w:val="00894F1D"/>
    <w:rsid w:val="00897053"/>
    <w:rsid w:val="00897557"/>
    <w:rsid w:val="008A030C"/>
    <w:rsid w:val="008A08EC"/>
    <w:rsid w:val="008A0FD2"/>
    <w:rsid w:val="008A1C78"/>
    <w:rsid w:val="008A1D20"/>
    <w:rsid w:val="008A37FF"/>
    <w:rsid w:val="008A44CC"/>
    <w:rsid w:val="008A469B"/>
    <w:rsid w:val="008A4928"/>
    <w:rsid w:val="008A4A5E"/>
    <w:rsid w:val="008A4F48"/>
    <w:rsid w:val="008A59E9"/>
    <w:rsid w:val="008A7366"/>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699C"/>
    <w:rsid w:val="008C7A5F"/>
    <w:rsid w:val="008C7F07"/>
    <w:rsid w:val="008D0486"/>
    <w:rsid w:val="008D092C"/>
    <w:rsid w:val="008D170E"/>
    <w:rsid w:val="008D1B17"/>
    <w:rsid w:val="008D1DB6"/>
    <w:rsid w:val="008D2D20"/>
    <w:rsid w:val="008D30EA"/>
    <w:rsid w:val="008D3375"/>
    <w:rsid w:val="008D4AB9"/>
    <w:rsid w:val="008D6B3F"/>
    <w:rsid w:val="008E0416"/>
    <w:rsid w:val="008E0EB6"/>
    <w:rsid w:val="008E12F8"/>
    <w:rsid w:val="008E2C98"/>
    <w:rsid w:val="008E3D19"/>
    <w:rsid w:val="008E614A"/>
    <w:rsid w:val="008E6704"/>
    <w:rsid w:val="008E760A"/>
    <w:rsid w:val="008E76A6"/>
    <w:rsid w:val="008F197C"/>
    <w:rsid w:val="008F29AF"/>
    <w:rsid w:val="008F510A"/>
    <w:rsid w:val="008F5DB4"/>
    <w:rsid w:val="008F631B"/>
    <w:rsid w:val="008F672C"/>
    <w:rsid w:val="008F6FE3"/>
    <w:rsid w:val="008F7903"/>
    <w:rsid w:val="008F7D6D"/>
    <w:rsid w:val="008F7DF2"/>
    <w:rsid w:val="0090025D"/>
    <w:rsid w:val="0090079B"/>
    <w:rsid w:val="00900BEF"/>
    <w:rsid w:val="009014FC"/>
    <w:rsid w:val="009015B4"/>
    <w:rsid w:val="0090219C"/>
    <w:rsid w:val="0090490C"/>
    <w:rsid w:val="0090537A"/>
    <w:rsid w:val="009057AA"/>
    <w:rsid w:val="00906662"/>
    <w:rsid w:val="00906EE0"/>
    <w:rsid w:val="0090740B"/>
    <w:rsid w:val="00907EB0"/>
    <w:rsid w:val="009106FA"/>
    <w:rsid w:val="00911EB1"/>
    <w:rsid w:val="0091233D"/>
    <w:rsid w:val="009151B8"/>
    <w:rsid w:val="0091538B"/>
    <w:rsid w:val="009173A0"/>
    <w:rsid w:val="009204BC"/>
    <w:rsid w:val="00922096"/>
    <w:rsid w:val="009224F4"/>
    <w:rsid w:val="0092375A"/>
    <w:rsid w:val="00923A7D"/>
    <w:rsid w:val="00926B89"/>
    <w:rsid w:val="00927C1B"/>
    <w:rsid w:val="00930E05"/>
    <w:rsid w:val="00931141"/>
    <w:rsid w:val="009312F0"/>
    <w:rsid w:val="00932060"/>
    <w:rsid w:val="00934186"/>
    <w:rsid w:val="00934371"/>
    <w:rsid w:val="00934470"/>
    <w:rsid w:val="00934C2E"/>
    <w:rsid w:val="00935344"/>
    <w:rsid w:val="0093589E"/>
    <w:rsid w:val="0093615C"/>
    <w:rsid w:val="009367F5"/>
    <w:rsid w:val="00936A59"/>
    <w:rsid w:val="00936D93"/>
    <w:rsid w:val="00937D45"/>
    <w:rsid w:val="0094047D"/>
    <w:rsid w:val="009416D6"/>
    <w:rsid w:val="00942421"/>
    <w:rsid w:val="00942586"/>
    <w:rsid w:val="00942A8D"/>
    <w:rsid w:val="0094585B"/>
    <w:rsid w:val="00945C17"/>
    <w:rsid w:val="00947C57"/>
    <w:rsid w:val="00950198"/>
    <w:rsid w:val="00950B60"/>
    <w:rsid w:val="00950FCA"/>
    <w:rsid w:val="009519B2"/>
    <w:rsid w:val="00951BDD"/>
    <w:rsid w:val="00951EED"/>
    <w:rsid w:val="00952B67"/>
    <w:rsid w:val="0095355A"/>
    <w:rsid w:val="00953C09"/>
    <w:rsid w:val="00953CD8"/>
    <w:rsid w:val="0095413B"/>
    <w:rsid w:val="0095460C"/>
    <w:rsid w:val="0095559B"/>
    <w:rsid w:val="0095560D"/>
    <w:rsid w:val="009565CC"/>
    <w:rsid w:val="0095721F"/>
    <w:rsid w:val="009572DA"/>
    <w:rsid w:val="00961022"/>
    <w:rsid w:val="00962926"/>
    <w:rsid w:val="00962A7A"/>
    <w:rsid w:val="00962DEB"/>
    <w:rsid w:val="00963AAB"/>
    <w:rsid w:val="00963B35"/>
    <w:rsid w:val="00963DF9"/>
    <w:rsid w:val="00964324"/>
    <w:rsid w:val="0096452F"/>
    <w:rsid w:val="009645FD"/>
    <w:rsid w:val="009646AF"/>
    <w:rsid w:val="00964FE8"/>
    <w:rsid w:val="009654CB"/>
    <w:rsid w:val="00965CF4"/>
    <w:rsid w:val="009700B6"/>
    <w:rsid w:val="00972044"/>
    <w:rsid w:val="00972A14"/>
    <w:rsid w:val="00975CE0"/>
    <w:rsid w:val="009761CF"/>
    <w:rsid w:val="00976391"/>
    <w:rsid w:val="009772F8"/>
    <w:rsid w:val="009807B3"/>
    <w:rsid w:val="00980867"/>
    <w:rsid w:val="009814E8"/>
    <w:rsid w:val="00981BB9"/>
    <w:rsid w:val="009821D2"/>
    <w:rsid w:val="009822BD"/>
    <w:rsid w:val="009835D9"/>
    <w:rsid w:val="00983AE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B6"/>
    <w:rsid w:val="00996972"/>
    <w:rsid w:val="00997FCA"/>
    <w:rsid w:val="009A12B5"/>
    <w:rsid w:val="009A14F4"/>
    <w:rsid w:val="009A1939"/>
    <w:rsid w:val="009A250E"/>
    <w:rsid w:val="009A36B1"/>
    <w:rsid w:val="009A44DE"/>
    <w:rsid w:val="009A5784"/>
    <w:rsid w:val="009A5CDC"/>
    <w:rsid w:val="009A71EE"/>
    <w:rsid w:val="009B28CC"/>
    <w:rsid w:val="009B2A0D"/>
    <w:rsid w:val="009B2E3A"/>
    <w:rsid w:val="009B2F3F"/>
    <w:rsid w:val="009B3744"/>
    <w:rsid w:val="009B4FF3"/>
    <w:rsid w:val="009B5E67"/>
    <w:rsid w:val="009B6804"/>
    <w:rsid w:val="009B6842"/>
    <w:rsid w:val="009B6A0A"/>
    <w:rsid w:val="009B6C15"/>
    <w:rsid w:val="009B6E83"/>
    <w:rsid w:val="009B789C"/>
    <w:rsid w:val="009B7F95"/>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94"/>
    <w:rsid w:val="009D239B"/>
    <w:rsid w:val="009D2E6B"/>
    <w:rsid w:val="009D361F"/>
    <w:rsid w:val="009D3A4F"/>
    <w:rsid w:val="009D534A"/>
    <w:rsid w:val="009D5459"/>
    <w:rsid w:val="009D5842"/>
    <w:rsid w:val="009D7DA6"/>
    <w:rsid w:val="009D7E23"/>
    <w:rsid w:val="009E051A"/>
    <w:rsid w:val="009E0D53"/>
    <w:rsid w:val="009E224B"/>
    <w:rsid w:val="009E2F6A"/>
    <w:rsid w:val="009E3D4D"/>
    <w:rsid w:val="009E4567"/>
    <w:rsid w:val="009E5AD2"/>
    <w:rsid w:val="009E5E33"/>
    <w:rsid w:val="009E7AAE"/>
    <w:rsid w:val="009E7CAE"/>
    <w:rsid w:val="009F00BC"/>
    <w:rsid w:val="009F0BD4"/>
    <w:rsid w:val="009F1B24"/>
    <w:rsid w:val="009F2CB6"/>
    <w:rsid w:val="009F4F45"/>
    <w:rsid w:val="009F57A4"/>
    <w:rsid w:val="009F5B1D"/>
    <w:rsid w:val="009F79B5"/>
    <w:rsid w:val="009F7C8A"/>
    <w:rsid w:val="00A005ED"/>
    <w:rsid w:val="00A00C83"/>
    <w:rsid w:val="00A00D82"/>
    <w:rsid w:val="00A01805"/>
    <w:rsid w:val="00A0236F"/>
    <w:rsid w:val="00A0240B"/>
    <w:rsid w:val="00A033A4"/>
    <w:rsid w:val="00A0477C"/>
    <w:rsid w:val="00A0509F"/>
    <w:rsid w:val="00A05A6B"/>
    <w:rsid w:val="00A07106"/>
    <w:rsid w:val="00A1008D"/>
    <w:rsid w:val="00A10BDE"/>
    <w:rsid w:val="00A118D1"/>
    <w:rsid w:val="00A12779"/>
    <w:rsid w:val="00A131A8"/>
    <w:rsid w:val="00A1403A"/>
    <w:rsid w:val="00A1416A"/>
    <w:rsid w:val="00A1569B"/>
    <w:rsid w:val="00A15FAA"/>
    <w:rsid w:val="00A17EAF"/>
    <w:rsid w:val="00A205B5"/>
    <w:rsid w:val="00A20CB1"/>
    <w:rsid w:val="00A210AA"/>
    <w:rsid w:val="00A21470"/>
    <w:rsid w:val="00A228E4"/>
    <w:rsid w:val="00A235AE"/>
    <w:rsid w:val="00A23868"/>
    <w:rsid w:val="00A23BBA"/>
    <w:rsid w:val="00A23CB5"/>
    <w:rsid w:val="00A24843"/>
    <w:rsid w:val="00A24F28"/>
    <w:rsid w:val="00A2573B"/>
    <w:rsid w:val="00A25C93"/>
    <w:rsid w:val="00A25F3B"/>
    <w:rsid w:val="00A26DA1"/>
    <w:rsid w:val="00A27543"/>
    <w:rsid w:val="00A279E6"/>
    <w:rsid w:val="00A30505"/>
    <w:rsid w:val="00A31541"/>
    <w:rsid w:val="00A31D3C"/>
    <w:rsid w:val="00A32335"/>
    <w:rsid w:val="00A34195"/>
    <w:rsid w:val="00A34535"/>
    <w:rsid w:val="00A35FA2"/>
    <w:rsid w:val="00A36010"/>
    <w:rsid w:val="00A36832"/>
    <w:rsid w:val="00A37019"/>
    <w:rsid w:val="00A41DF4"/>
    <w:rsid w:val="00A42794"/>
    <w:rsid w:val="00A43593"/>
    <w:rsid w:val="00A438D9"/>
    <w:rsid w:val="00A446C3"/>
    <w:rsid w:val="00A44A84"/>
    <w:rsid w:val="00A45638"/>
    <w:rsid w:val="00A46B5B"/>
    <w:rsid w:val="00A47210"/>
    <w:rsid w:val="00A473E4"/>
    <w:rsid w:val="00A47BEC"/>
    <w:rsid w:val="00A47CC6"/>
    <w:rsid w:val="00A47F95"/>
    <w:rsid w:val="00A50C5F"/>
    <w:rsid w:val="00A51563"/>
    <w:rsid w:val="00A53003"/>
    <w:rsid w:val="00A5345E"/>
    <w:rsid w:val="00A547A3"/>
    <w:rsid w:val="00A54949"/>
    <w:rsid w:val="00A55E0A"/>
    <w:rsid w:val="00A563C2"/>
    <w:rsid w:val="00A5645D"/>
    <w:rsid w:val="00A56AA3"/>
    <w:rsid w:val="00A56E93"/>
    <w:rsid w:val="00A60363"/>
    <w:rsid w:val="00A607E9"/>
    <w:rsid w:val="00A60C51"/>
    <w:rsid w:val="00A61063"/>
    <w:rsid w:val="00A62ECF"/>
    <w:rsid w:val="00A63160"/>
    <w:rsid w:val="00A643FF"/>
    <w:rsid w:val="00A64C7B"/>
    <w:rsid w:val="00A64F7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ADA"/>
    <w:rsid w:val="00A77DE5"/>
    <w:rsid w:val="00A8109F"/>
    <w:rsid w:val="00A8265C"/>
    <w:rsid w:val="00A83682"/>
    <w:rsid w:val="00A8447E"/>
    <w:rsid w:val="00A86847"/>
    <w:rsid w:val="00A86B4F"/>
    <w:rsid w:val="00A86D36"/>
    <w:rsid w:val="00A904DB"/>
    <w:rsid w:val="00A90D2B"/>
    <w:rsid w:val="00A9186F"/>
    <w:rsid w:val="00A9190D"/>
    <w:rsid w:val="00A92D85"/>
    <w:rsid w:val="00A93620"/>
    <w:rsid w:val="00A941E0"/>
    <w:rsid w:val="00A94865"/>
    <w:rsid w:val="00A951A6"/>
    <w:rsid w:val="00A964DC"/>
    <w:rsid w:val="00A96806"/>
    <w:rsid w:val="00A96D7B"/>
    <w:rsid w:val="00A96E57"/>
    <w:rsid w:val="00A9719F"/>
    <w:rsid w:val="00A971BA"/>
    <w:rsid w:val="00A97625"/>
    <w:rsid w:val="00A97CE6"/>
    <w:rsid w:val="00AA0654"/>
    <w:rsid w:val="00AA11D6"/>
    <w:rsid w:val="00AA170E"/>
    <w:rsid w:val="00AA27DB"/>
    <w:rsid w:val="00AA2F3A"/>
    <w:rsid w:val="00AA3334"/>
    <w:rsid w:val="00AA41C0"/>
    <w:rsid w:val="00AA49BE"/>
    <w:rsid w:val="00AA5174"/>
    <w:rsid w:val="00AA5503"/>
    <w:rsid w:val="00AA5E5D"/>
    <w:rsid w:val="00AA6DBE"/>
    <w:rsid w:val="00AA6E53"/>
    <w:rsid w:val="00AB2BCB"/>
    <w:rsid w:val="00AB3BD1"/>
    <w:rsid w:val="00AB443B"/>
    <w:rsid w:val="00AB4A09"/>
    <w:rsid w:val="00AB4AFA"/>
    <w:rsid w:val="00AB51CF"/>
    <w:rsid w:val="00AB59A9"/>
    <w:rsid w:val="00AB5DB5"/>
    <w:rsid w:val="00AB6956"/>
    <w:rsid w:val="00AB7E31"/>
    <w:rsid w:val="00AC0322"/>
    <w:rsid w:val="00AC0A18"/>
    <w:rsid w:val="00AC1F7B"/>
    <w:rsid w:val="00AC2D32"/>
    <w:rsid w:val="00AC3D02"/>
    <w:rsid w:val="00AC450A"/>
    <w:rsid w:val="00AC4A6A"/>
    <w:rsid w:val="00AC4CDB"/>
    <w:rsid w:val="00AC4E62"/>
    <w:rsid w:val="00AC4EB8"/>
    <w:rsid w:val="00AC5656"/>
    <w:rsid w:val="00AC7FB4"/>
    <w:rsid w:val="00AD0290"/>
    <w:rsid w:val="00AD0794"/>
    <w:rsid w:val="00AD0A22"/>
    <w:rsid w:val="00AD1948"/>
    <w:rsid w:val="00AD27B0"/>
    <w:rsid w:val="00AD3961"/>
    <w:rsid w:val="00AD3D1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2D32"/>
    <w:rsid w:val="00AF31D9"/>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DF1"/>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009"/>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BAB"/>
    <w:rsid w:val="00B71D07"/>
    <w:rsid w:val="00B71DC3"/>
    <w:rsid w:val="00B71E39"/>
    <w:rsid w:val="00B72CC6"/>
    <w:rsid w:val="00B738FB"/>
    <w:rsid w:val="00B741F2"/>
    <w:rsid w:val="00B75989"/>
    <w:rsid w:val="00B77B34"/>
    <w:rsid w:val="00B80DC6"/>
    <w:rsid w:val="00B81E96"/>
    <w:rsid w:val="00B82343"/>
    <w:rsid w:val="00B8312C"/>
    <w:rsid w:val="00B85827"/>
    <w:rsid w:val="00B85847"/>
    <w:rsid w:val="00B8664A"/>
    <w:rsid w:val="00B90A18"/>
    <w:rsid w:val="00B91779"/>
    <w:rsid w:val="00B91E98"/>
    <w:rsid w:val="00B92AF9"/>
    <w:rsid w:val="00B9467E"/>
    <w:rsid w:val="00B94E47"/>
    <w:rsid w:val="00B95DC8"/>
    <w:rsid w:val="00B9643B"/>
    <w:rsid w:val="00BA00DE"/>
    <w:rsid w:val="00BA0A3D"/>
    <w:rsid w:val="00BA2F3F"/>
    <w:rsid w:val="00BA3200"/>
    <w:rsid w:val="00BA340C"/>
    <w:rsid w:val="00BA345C"/>
    <w:rsid w:val="00BA3787"/>
    <w:rsid w:val="00BA4763"/>
    <w:rsid w:val="00BA4EA1"/>
    <w:rsid w:val="00BA54EF"/>
    <w:rsid w:val="00BA6114"/>
    <w:rsid w:val="00BA7455"/>
    <w:rsid w:val="00BA7676"/>
    <w:rsid w:val="00BA7AC1"/>
    <w:rsid w:val="00BB02B7"/>
    <w:rsid w:val="00BB0458"/>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36"/>
    <w:rsid w:val="00BE3CFF"/>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5C0"/>
    <w:rsid w:val="00C01BAC"/>
    <w:rsid w:val="00C0214E"/>
    <w:rsid w:val="00C0236F"/>
    <w:rsid w:val="00C02871"/>
    <w:rsid w:val="00C02940"/>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B9"/>
    <w:rsid w:val="00C66615"/>
    <w:rsid w:val="00C66957"/>
    <w:rsid w:val="00C679F4"/>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4D7"/>
    <w:rsid w:val="00C871EF"/>
    <w:rsid w:val="00C87EF3"/>
    <w:rsid w:val="00C910E9"/>
    <w:rsid w:val="00C91671"/>
    <w:rsid w:val="00C91B18"/>
    <w:rsid w:val="00C91E6A"/>
    <w:rsid w:val="00C93857"/>
    <w:rsid w:val="00C93C88"/>
    <w:rsid w:val="00C948FD"/>
    <w:rsid w:val="00C96367"/>
    <w:rsid w:val="00C9791E"/>
    <w:rsid w:val="00CA0156"/>
    <w:rsid w:val="00CA0178"/>
    <w:rsid w:val="00CA089A"/>
    <w:rsid w:val="00CA0B4B"/>
    <w:rsid w:val="00CA1995"/>
    <w:rsid w:val="00CA5B19"/>
    <w:rsid w:val="00CA6115"/>
    <w:rsid w:val="00CA6A05"/>
    <w:rsid w:val="00CA7003"/>
    <w:rsid w:val="00CA76A1"/>
    <w:rsid w:val="00CB21CA"/>
    <w:rsid w:val="00CB285D"/>
    <w:rsid w:val="00CB4CAC"/>
    <w:rsid w:val="00CB690A"/>
    <w:rsid w:val="00CC1283"/>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1C0"/>
    <w:rsid w:val="00CF65AA"/>
    <w:rsid w:val="00CF7310"/>
    <w:rsid w:val="00CF788B"/>
    <w:rsid w:val="00D0071B"/>
    <w:rsid w:val="00D0487D"/>
    <w:rsid w:val="00D0584F"/>
    <w:rsid w:val="00D07514"/>
    <w:rsid w:val="00D1263D"/>
    <w:rsid w:val="00D12C49"/>
    <w:rsid w:val="00D1331A"/>
    <w:rsid w:val="00D1334E"/>
    <w:rsid w:val="00D133A7"/>
    <w:rsid w:val="00D1382A"/>
    <w:rsid w:val="00D1496F"/>
    <w:rsid w:val="00D1621C"/>
    <w:rsid w:val="00D16ED0"/>
    <w:rsid w:val="00D21661"/>
    <w:rsid w:val="00D21FA0"/>
    <w:rsid w:val="00D226CE"/>
    <w:rsid w:val="00D22E63"/>
    <w:rsid w:val="00D237E7"/>
    <w:rsid w:val="00D23C21"/>
    <w:rsid w:val="00D25AC5"/>
    <w:rsid w:val="00D2677D"/>
    <w:rsid w:val="00D26EA7"/>
    <w:rsid w:val="00D27255"/>
    <w:rsid w:val="00D27516"/>
    <w:rsid w:val="00D27A9C"/>
    <w:rsid w:val="00D30686"/>
    <w:rsid w:val="00D31DC4"/>
    <w:rsid w:val="00D328F9"/>
    <w:rsid w:val="00D32C9F"/>
    <w:rsid w:val="00D32CAC"/>
    <w:rsid w:val="00D3371A"/>
    <w:rsid w:val="00D36B2D"/>
    <w:rsid w:val="00D36CCD"/>
    <w:rsid w:val="00D40041"/>
    <w:rsid w:val="00D40158"/>
    <w:rsid w:val="00D4330C"/>
    <w:rsid w:val="00D448A4"/>
    <w:rsid w:val="00D4537D"/>
    <w:rsid w:val="00D458D4"/>
    <w:rsid w:val="00D466B7"/>
    <w:rsid w:val="00D46838"/>
    <w:rsid w:val="00D469AD"/>
    <w:rsid w:val="00D46AB4"/>
    <w:rsid w:val="00D46E60"/>
    <w:rsid w:val="00D47A5E"/>
    <w:rsid w:val="00D50938"/>
    <w:rsid w:val="00D50BA7"/>
    <w:rsid w:val="00D529A9"/>
    <w:rsid w:val="00D52E2D"/>
    <w:rsid w:val="00D52F34"/>
    <w:rsid w:val="00D55084"/>
    <w:rsid w:val="00D579EB"/>
    <w:rsid w:val="00D614D5"/>
    <w:rsid w:val="00D61DC8"/>
    <w:rsid w:val="00D6339A"/>
    <w:rsid w:val="00D64BFB"/>
    <w:rsid w:val="00D710EE"/>
    <w:rsid w:val="00D7132C"/>
    <w:rsid w:val="00D72284"/>
    <w:rsid w:val="00D732DF"/>
    <w:rsid w:val="00D733BE"/>
    <w:rsid w:val="00D73732"/>
    <w:rsid w:val="00D738BB"/>
    <w:rsid w:val="00D765CA"/>
    <w:rsid w:val="00D80624"/>
    <w:rsid w:val="00D808EF"/>
    <w:rsid w:val="00D80AF2"/>
    <w:rsid w:val="00D828F6"/>
    <w:rsid w:val="00D82F56"/>
    <w:rsid w:val="00D83241"/>
    <w:rsid w:val="00D841E6"/>
    <w:rsid w:val="00D84DCF"/>
    <w:rsid w:val="00D85C3D"/>
    <w:rsid w:val="00D86531"/>
    <w:rsid w:val="00D87B7A"/>
    <w:rsid w:val="00D9022E"/>
    <w:rsid w:val="00D902CA"/>
    <w:rsid w:val="00D91217"/>
    <w:rsid w:val="00D93168"/>
    <w:rsid w:val="00D93697"/>
    <w:rsid w:val="00D93D2F"/>
    <w:rsid w:val="00D949A5"/>
    <w:rsid w:val="00D95377"/>
    <w:rsid w:val="00D960C8"/>
    <w:rsid w:val="00D96E0E"/>
    <w:rsid w:val="00D96FF5"/>
    <w:rsid w:val="00D97F1A"/>
    <w:rsid w:val="00DA29D5"/>
    <w:rsid w:val="00DA2AA6"/>
    <w:rsid w:val="00DA2F06"/>
    <w:rsid w:val="00DA3AEF"/>
    <w:rsid w:val="00DA4A95"/>
    <w:rsid w:val="00DA509C"/>
    <w:rsid w:val="00DA5C7E"/>
    <w:rsid w:val="00DA5E2A"/>
    <w:rsid w:val="00DA618C"/>
    <w:rsid w:val="00DA7F6E"/>
    <w:rsid w:val="00DB1C5D"/>
    <w:rsid w:val="00DB284E"/>
    <w:rsid w:val="00DB322D"/>
    <w:rsid w:val="00DB38B6"/>
    <w:rsid w:val="00DB4D35"/>
    <w:rsid w:val="00DB5B57"/>
    <w:rsid w:val="00DB6FED"/>
    <w:rsid w:val="00DB7CF7"/>
    <w:rsid w:val="00DC05E2"/>
    <w:rsid w:val="00DC0A91"/>
    <w:rsid w:val="00DC1357"/>
    <w:rsid w:val="00DC39B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D5D"/>
    <w:rsid w:val="00DE4468"/>
    <w:rsid w:val="00DE4D23"/>
    <w:rsid w:val="00DE4FE3"/>
    <w:rsid w:val="00DE77D8"/>
    <w:rsid w:val="00DE7993"/>
    <w:rsid w:val="00DF0A26"/>
    <w:rsid w:val="00DF1A53"/>
    <w:rsid w:val="00DF227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F93"/>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AFE"/>
    <w:rsid w:val="00E2447A"/>
    <w:rsid w:val="00E25148"/>
    <w:rsid w:val="00E256DA"/>
    <w:rsid w:val="00E256F5"/>
    <w:rsid w:val="00E25BC5"/>
    <w:rsid w:val="00E25FC8"/>
    <w:rsid w:val="00E26D39"/>
    <w:rsid w:val="00E2783F"/>
    <w:rsid w:val="00E27D0C"/>
    <w:rsid w:val="00E30F53"/>
    <w:rsid w:val="00E311F4"/>
    <w:rsid w:val="00E31A38"/>
    <w:rsid w:val="00E3203C"/>
    <w:rsid w:val="00E332E9"/>
    <w:rsid w:val="00E33F98"/>
    <w:rsid w:val="00E344CB"/>
    <w:rsid w:val="00E34DD8"/>
    <w:rsid w:val="00E3608C"/>
    <w:rsid w:val="00E36FEE"/>
    <w:rsid w:val="00E37807"/>
    <w:rsid w:val="00E37B0A"/>
    <w:rsid w:val="00E400A9"/>
    <w:rsid w:val="00E4178A"/>
    <w:rsid w:val="00E41B93"/>
    <w:rsid w:val="00E4287B"/>
    <w:rsid w:val="00E45501"/>
    <w:rsid w:val="00E45525"/>
    <w:rsid w:val="00E46ECD"/>
    <w:rsid w:val="00E46FFA"/>
    <w:rsid w:val="00E47632"/>
    <w:rsid w:val="00E50E82"/>
    <w:rsid w:val="00E52155"/>
    <w:rsid w:val="00E5216A"/>
    <w:rsid w:val="00E5416A"/>
    <w:rsid w:val="00E5454F"/>
    <w:rsid w:val="00E54D1D"/>
    <w:rsid w:val="00E55670"/>
    <w:rsid w:val="00E557D6"/>
    <w:rsid w:val="00E55CA3"/>
    <w:rsid w:val="00E575C1"/>
    <w:rsid w:val="00E57CA8"/>
    <w:rsid w:val="00E57E85"/>
    <w:rsid w:val="00E60136"/>
    <w:rsid w:val="00E63645"/>
    <w:rsid w:val="00E63679"/>
    <w:rsid w:val="00E636FF"/>
    <w:rsid w:val="00E656D1"/>
    <w:rsid w:val="00E65B67"/>
    <w:rsid w:val="00E66033"/>
    <w:rsid w:val="00E6696D"/>
    <w:rsid w:val="00E676F0"/>
    <w:rsid w:val="00E67CCB"/>
    <w:rsid w:val="00E724F1"/>
    <w:rsid w:val="00E7265A"/>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3D1"/>
    <w:rsid w:val="00E84E20"/>
    <w:rsid w:val="00E8578D"/>
    <w:rsid w:val="00E85E77"/>
    <w:rsid w:val="00E9048A"/>
    <w:rsid w:val="00E91093"/>
    <w:rsid w:val="00E91498"/>
    <w:rsid w:val="00E91691"/>
    <w:rsid w:val="00E9296B"/>
    <w:rsid w:val="00E92C8C"/>
    <w:rsid w:val="00E93553"/>
    <w:rsid w:val="00E93A9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55D"/>
    <w:rsid w:val="00EB0711"/>
    <w:rsid w:val="00EB09DB"/>
    <w:rsid w:val="00EB164E"/>
    <w:rsid w:val="00EB245F"/>
    <w:rsid w:val="00EB25FE"/>
    <w:rsid w:val="00EB33D4"/>
    <w:rsid w:val="00EB3646"/>
    <w:rsid w:val="00EB3CCD"/>
    <w:rsid w:val="00EB4949"/>
    <w:rsid w:val="00EB4FDF"/>
    <w:rsid w:val="00EB544E"/>
    <w:rsid w:val="00EB63C5"/>
    <w:rsid w:val="00EB646B"/>
    <w:rsid w:val="00EB7363"/>
    <w:rsid w:val="00EB7E8B"/>
    <w:rsid w:val="00EC0CC8"/>
    <w:rsid w:val="00EC1440"/>
    <w:rsid w:val="00EC1D40"/>
    <w:rsid w:val="00EC22E1"/>
    <w:rsid w:val="00EC2FDE"/>
    <w:rsid w:val="00EC36C0"/>
    <w:rsid w:val="00EC442F"/>
    <w:rsid w:val="00EC4457"/>
    <w:rsid w:val="00EC44DA"/>
    <w:rsid w:val="00EC4515"/>
    <w:rsid w:val="00EC4939"/>
    <w:rsid w:val="00EC53AC"/>
    <w:rsid w:val="00EC6EB1"/>
    <w:rsid w:val="00EC78F4"/>
    <w:rsid w:val="00ED0096"/>
    <w:rsid w:val="00ED0544"/>
    <w:rsid w:val="00ED0876"/>
    <w:rsid w:val="00ED129B"/>
    <w:rsid w:val="00ED1EE4"/>
    <w:rsid w:val="00ED4E38"/>
    <w:rsid w:val="00ED5355"/>
    <w:rsid w:val="00ED5A93"/>
    <w:rsid w:val="00ED5DA1"/>
    <w:rsid w:val="00ED7515"/>
    <w:rsid w:val="00EE11C0"/>
    <w:rsid w:val="00EE1219"/>
    <w:rsid w:val="00EE2540"/>
    <w:rsid w:val="00EE2FD9"/>
    <w:rsid w:val="00EE30F3"/>
    <w:rsid w:val="00EE42CC"/>
    <w:rsid w:val="00EE4662"/>
    <w:rsid w:val="00EE4F0E"/>
    <w:rsid w:val="00EE66DA"/>
    <w:rsid w:val="00EE6717"/>
    <w:rsid w:val="00EE6A2D"/>
    <w:rsid w:val="00EE78EC"/>
    <w:rsid w:val="00EF097E"/>
    <w:rsid w:val="00EF0CB6"/>
    <w:rsid w:val="00EF118D"/>
    <w:rsid w:val="00EF19F9"/>
    <w:rsid w:val="00EF1F0D"/>
    <w:rsid w:val="00EF2A87"/>
    <w:rsid w:val="00EF3D08"/>
    <w:rsid w:val="00EF41DF"/>
    <w:rsid w:val="00EF48DB"/>
    <w:rsid w:val="00EF4A41"/>
    <w:rsid w:val="00EF4BE5"/>
    <w:rsid w:val="00EF4E42"/>
    <w:rsid w:val="00EF514F"/>
    <w:rsid w:val="00EF6C78"/>
    <w:rsid w:val="00EF6C9D"/>
    <w:rsid w:val="00EF6CE8"/>
    <w:rsid w:val="00F003A1"/>
    <w:rsid w:val="00F02431"/>
    <w:rsid w:val="00F02727"/>
    <w:rsid w:val="00F03889"/>
    <w:rsid w:val="00F05042"/>
    <w:rsid w:val="00F0628A"/>
    <w:rsid w:val="00F0699E"/>
    <w:rsid w:val="00F07A65"/>
    <w:rsid w:val="00F1002C"/>
    <w:rsid w:val="00F117CA"/>
    <w:rsid w:val="00F12167"/>
    <w:rsid w:val="00F14A8A"/>
    <w:rsid w:val="00F151BF"/>
    <w:rsid w:val="00F15688"/>
    <w:rsid w:val="00F15F5D"/>
    <w:rsid w:val="00F17046"/>
    <w:rsid w:val="00F20241"/>
    <w:rsid w:val="00F20A8B"/>
    <w:rsid w:val="00F20AD2"/>
    <w:rsid w:val="00F20C71"/>
    <w:rsid w:val="00F21320"/>
    <w:rsid w:val="00F218BA"/>
    <w:rsid w:val="00F22028"/>
    <w:rsid w:val="00F2234C"/>
    <w:rsid w:val="00F22CEE"/>
    <w:rsid w:val="00F23B28"/>
    <w:rsid w:val="00F2422D"/>
    <w:rsid w:val="00F24858"/>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127"/>
    <w:rsid w:val="00F72B8D"/>
    <w:rsid w:val="00F72DB4"/>
    <w:rsid w:val="00F73F19"/>
    <w:rsid w:val="00F76259"/>
    <w:rsid w:val="00F767C3"/>
    <w:rsid w:val="00F77118"/>
    <w:rsid w:val="00F77A46"/>
    <w:rsid w:val="00F80B3C"/>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1D"/>
    <w:rsid w:val="00F977B3"/>
    <w:rsid w:val="00F97C7B"/>
    <w:rsid w:val="00FA018C"/>
    <w:rsid w:val="00FA02D8"/>
    <w:rsid w:val="00FA074F"/>
    <w:rsid w:val="00FA08EA"/>
    <w:rsid w:val="00FA132B"/>
    <w:rsid w:val="00FA1412"/>
    <w:rsid w:val="00FA1BEF"/>
    <w:rsid w:val="00FA217D"/>
    <w:rsid w:val="00FA43EE"/>
    <w:rsid w:val="00FA6079"/>
    <w:rsid w:val="00FA73F2"/>
    <w:rsid w:val="00FB1326"/>
    <w:rsid w:val="00FB1849"/>
    <w:rsid w:val="00FB2293"/>
    <w:rsid w:val="00FB5232"/>
    <w:rsid w:val="00FB52DF"/>
    <w:rsid w:val="00FB5464"/>
    <w:rsid w:val="00FB6D54"/>
    <w:rsid w:val="00FC1B87"/>
    <w:rsid w:val="00FC2C86"/>
    <w:rsid w:val="00FC32DA"/>
    <w:rsid w:val="00FC34C6"/>
    <w:rsid w:val="00FC4794"/>
    <w:rsid w:val="00FC4F8A"/>
    <w:rsid w:val="00FC647A"/>
    <w:rsid w:val="00FC74CA"/>
    <w:rsid w:val="00FD121C"/>
    <w:rsid w:val="00FD13D4"/>
    <w:rsid w:val="00FD18E6"/>
    <w:rsid w:val="00FD1E9F"/>
    <w:rsid w:val="00FD2291"/>
    <w:rsid w:val="00FD298F"/>
    <w:rsid w:val="00FD33DD"/>
    <w:rsid w:val="00FD7BCD"/>
    <w:rsid w:val="00FE1F7B"/>
    <w:rsid w:val="00FE2A3D"/>
    <w:rsid w:val="00FE367E"/>
    <w:rsid w:val="00FE60EB"/>
    <w:rsid w:val="00FE63B5"/>
    <w:rsid w:val="00FE670B"/>
    <w:rsid w:val="00FE7296"/>
    <w:rsid w:val="00FE7DEA"/>
    <w:rsid w:val="00FF0203"/>
    <w:rsid w:val="00FF1506"/>
    <w:rsid w:val="00FF1A27"/>
    <w:rsid w:val="00FF1B8B"/>
    <w:rsid w:val="00FF40CB"/>
    <w:rsid w:val="00FF4956"/>
    <w:rsid w:val="00FF5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22473"/>
  <w15:docId w15:val="{62ED14CD-42CF-462C-809D-2B4A7EDD2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8C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ProposalChar">
    <w:name w:val="Proposal Char"/>
    <w:basedOn w:val="a0"/>
    <w:link w:val="Proposal"/>
    <w:locked/>
    <w:rsid w:val="00167AAC"/>
    <w:rPr>
      <w:b/>
      <w:i/>
      <w:sz w:val="22"/>
      <w:szCs w:val="22"/>
    </w:rPr>
  </w:style>
  <w:style w:type="paragraph" w:customStyle="1" w:styleId="Proposal">
    <w:name w:val="Proposal"/>
    <w:basedOn w:val="a"/>
    <w:link w:val="ProposalChar"/>
    <w:qFormat/>
    <w:rsid w:val="00167AAC"/>
    <w:pPr>
      <w:overflowPunct/>
      <w:snapToGrid w:val="0"/>
      <w:spacing w:after="120"/>
      <w:jc w:val="both"/>
      <w:textAlignment w:val="auto"/>
    </w:pPr>
    <w:rPr>
      <w:b/>
      <w:i/>
      <w:color w:val="auto"/>
      <w:sz w:val="22"/>
      <w:szCs w:val="22"/>
      <w:lang w:val="en-US" w:eastAsia="zh-CN"/>
    </w:rPr>
  </w:style>
  <w:style w:type="paragraph" w:customStyle="1" w:styleId="pf0">
    <w:name w:val="pf0"/>
    <w:basedOn w:val="a"/>
    <w:rsid w:val="00DC39B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cf01">
    <w:name w:val="cf01"/>
    <w:basedOn w:val="a0"/>
    <w:rsid w:val="00DC39BB"/>
    <w:rPr>
      <w:rFonts w:ascii="Microsoft YaHei UI" w:eastAsia="Microsoft YaHei UI" w:hAnsi="Microsoft YaHei UI" w:hint="eastAsia"/>
      <w:color w:val="FF0000"/>
      <w:sz w:val="18"/>
      <w:szCs w:val="18"/>
    </w:rPr>
  </w:style>
  <w:style w:type="character" w:customStyle="1" w:styleId="cf21">
    <w:name w:val="cf21"/>
    <w:basedOn w:val="a0"/>
    <w:rsid w:val="00DC39BB"/>
    <w:rPr>
      <w:rFonts w:ascii="Microsoft YaHei UI" w:eastAsia="Microsoft YaHei UI" w:hAnsi="Microsoft YaHei UI" w:hint="eastAsia"/>
      <w:color w:val="FF0000"/>
      <w:sz w:val="18"/>
      <w:szCs w:val="18"/>
    </w:rPr>
  </w:style>
  <w:style w:type="character" w:customStyle="1" w:styleId="cf31">
    <w:name w:val="cf31"/>
    <w:basedOn w:val="a0"/>
    <w:rsid w:val="00DC39BB"/>
    <w:rPr>
      <w:rFonts w:ascii="Microsoft YaHei UI" w:eastAsia="Microsoft YaHei UI" w:hAnsi="Microsoft YaHei UI" w:hint="eastAsia"/>
      <w:color w:val="FF0000"/>
      <w:sz w:val="18"/>
      <w:szCs w:val="18"/>
      <w:shd w:val="clear" w:color="auto" w:fill="FFFF00"/>
    </w:rPr>
  </w:style>
  <w:style w:type="character" w:customStyle="1" w:styleId="cf41">
    <w:name w:val="cf41"/>
    <w:basedOn w:val="a0"/>
    <w:rsid w:val="00DC39BB"/>
    <w:rPr>
      <w:rFonts w:ascii="Microsoft YaHei UI" w:eastAsia="Microsoft YaHei UI" w:hAnsi="Microsoft YaHei UI" w:hint="eastAsia"/>
      <w:sz w:val="18"/>
      <w:szCs w:val="18"/>
    </w:rPr>
  </w:style>
  <w:style w:type="character" w:customStyle="1" w:styleId="cf51">
    <w:name w:val="cf51"/>
    <w:basedOn w:val="a0"/>
    <w:rsid w:val="00DC39BB"/>
    <w:rPr>
      <w:rFonts w:ascii="Microsoft YaHei UI" w:eastAsia="Microsoft YaHei UI" w:hAnsi="Microsoft YaHei UI" w:hint="eastAsia"/>
      <w:sz w:val="18"/>
      <w:szCs w:val="18"/>
      <w:shd w:val="clear" w:color="auto" w:fill="FFFF00"/>
    </w:rPr>
  </w:style>
  <w:style w:type="character" w:customStyle="1" w:styleId="cf61">
    <w:name w:val="cf61"/>
    <w:basedOn w:val="a0"/>
    <w:rsid w:val="00DC39BB"/>
    <w:rPr>
      <w:rFonts w:ascii="Microsoft YaHei UI" w:eastAsia="Microsoft YaHei UI" w:hAnsi="Microsoft YaHei UI" w:hint="eastAsia"/>
      <w:color w:val="FF0000"/>
      <w:sz w:val="18"/>
      <w:szCs w:val="18"/>
      <w:shd w:val="clear" w:color="auto" w:fill="FFFF00"/>
    </w:rPr>
  </w:style>
  <w:style w:type="character" w:customStyle="1" w:styleId="cf71">
    <w:name w:val="cf71"/>
    <w:basedOn w:val="a0"/>
    <w:rsid w:val="00DC39BB"/>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8899296">
      <w:bodyDiv w:val="1"/>
      <w:marLeft w:val="0"/>
      <w:marRight w:val="0"/>
      <w:marTop w:val="0"/>
      <w:marBottom w:val="0"/>
      <w:divBdr>
        <w:top w:val="none" w:sz="0" w:space="0" w:color="auto"/>
        <w:left w:val="none" w:sz="0" w:space="0" w:color="auto"/>
        <w:bottom w:val="none" w:sz="0" w:space="0" w:color="auto"/>
        <w:right w:val="none" w:sz="0" w:space="0" w:color="auto"/>
      </w:divBdr>
    </w:div>
    <w:div w:id="32906264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658193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2602655">
      <w:bodyDiv w:val="1"/>
      <w:marLeft w:val="0"/>
      <w:marRight w:val="0"/>
      <w:marTop w:val="0"/>
      <w:marBottom w:val="0"/>
      <w:divBdr>
        <w:top w:val="none" w:sz="0" w:space="0" w:color="auto"/>
        <w:left w:val="none" w:sz="0" w:space="0" w:color="auto"/>
        <w:bottom w:val="none" w:sz="0" w:space="0" w:color="auto"/>
        <w:right w:val="none" w:sz="0" w:space="0" w:color="auto"/>
      </w:divBdr>
    </w:div>
    <w:div w:id="901132963">
      <w:bodyDiv w:val="1"/>
      <w:marLeft w:val="0"/>
      <w:marRight w:val="0"/>
      <w:marTop w:val="0"/>
      <w:marBottom w:val="0"/>
      <w:divBdr>
        <w:top w:val="none" w:sz="0" w:space="0" w:color="auto"/>
        <w:left w:val="none" w:sz="0" w:space="0" w:color="auto"/>
        <w:bottom w:val="none" w:sz="0" w:space="0" w:color="auto"/>
        <w:right w:val="none" w:sz="0" w:space="0" w:color="auto"/>
      </w:divBdr>
      <w:divsChild>
        <w:div w:id="380177798">
          <w:marLeft w:val="518"/>
          <w:marRight w:val="0"/>
          <w:marTop w:val="0"/>
          <w:marBottom w:val="120"/>
          <w:divBdr>
            <w:top w:val="none" w:sz="0" w:space="0" w:color="auto"/>
            <w:left w:val="none" w:sz="0" w:space="0" w:color="auto"/>
            <w:bottom w:val="none" w:sz="0" w:space="0" w:color="auto"/>
            <w:right w:val="none" w:sz="0" w:space="0" w:color="auto"/>
          </w:divBdr>
        </w:div>
        <w:div w:id="1859853706">
          <w:marLeft w:val="518"/>
          <w:marRight w:val="0"/>
          <w:marTop w:val="0"/>
          <w:marBottom w:val="120"/>
          <w:divBdr>
            <w:top w:val="none" w:sz="0" w:space="0" w:color="auto"/>
            <w:left w:val="none" w:sz="0" w:space="0" w:color="auto"/>
            <w:bottom w:val="none" w:sz="0" w:space="0" w:color="auto"/>
            <w:right w:val="none" w:sz="0" w:space="0" w:color="auto"/>
          </w:divBdr>
        </w:div>
        <w:div w:id="2072390143">
          <w:marLeft w:val="518"/>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3177183">
      <w:bodyDiv w:val="1"/>
      <w:marLeft w:val="0"/>
      <w:marRight w:val="0"/>
      <w:marTop w:val="0"/>
      <w:marBottom w:val="0"/>
      <w:divBdr>
        <w:top w:val="none" w:sz="0" w:space="0" w:color="auto"/>
        <w:left w:val="none" w:sz="0" w:space="0" w:color="auto"/>
        <w:bottom w:val="none" w:sz="0" w:space="0" w:color="auto"/>
        <w:right w:val="none" w:sz="0" w:space="0" w:color="auto"/>
      </w:divBdr>
      <w:divsChild>
        <w:div w:id="322780253">
          <w:marLeft w:val="518"/>
          <w:marRight w:val="0"/>
          <w:marTop w:val="0"/>
          <w:marBottom w:val="120"/>
          <w:divBdr>
            <w:top w:val="none" w:sz="0" w:space="0" w:color="auto"/>
            <w:left w:val="none" w:sz="0" w:space="0" w:color="auto"/>
            <w:bottom w:val="none" w:sz="0" w:space="0" w:color="auto"/>
            <w:right w:val="none" w:sz="0" w:space="0" w:color="auto"/>
          </w:divBdr>
        </w:div>
        <w:div w:id="392974774">
          <w:marLeft w:val="518"/>
          <w:marRight w:val="0"/>
          <w:marTop w:val="0"/>
          <w:marBottom w:val="120"/>
          <w:divBdr>
            <w:top w:val="none" w:sz="0" w:space="0" w:color="auto"/>
            <w:left w:val="none" w:sz="0" w:space="0" w:color="auto"/>
            <w:bottom w:val="none" w:sz="0" w:space="0" w:color="auto"/>
            <w:right w:val="none" w:sz="0" w:space="0" w:color="auto"/>
          </w:divBdr>
        </w:div>
      </w:divsChild>
    </w:div>
    <w:div w:id="1572962115">
      <w:bodyDiv w:val="1"/>
      <w:marLeft w:val="0"/>
      <w:marRight w:val="0"/>
      <w:marTop w:val="0"/>
      <w:marBottom w:val="0"/>
      <w:divBdr>
        <w:top w:val="none" w:sz="0" w:space="0" w:color="auto"/>
        <w:left w:val="none" w:sz="0" w:space="0" w:color="auto"/>
        <w:bottom w:val="none" w:sz="0" w:space="0" w:color="auto"/>
        <w:right w:val="none" w:sz="0" w:space="0" w:color="auto"/>
      </w:divBdr>
      <w:divsChild>
        <w:div w:id="965429362">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4965633">
      <w:bodyDiv w:val="1"/>
      <w:marLeft w:val="0"/>
      <w:marRight w:val="0"/>
      <w:marTop w:val="0"/>
      <w:marBottom w:val="0"/>
      <w:divBdr>
        <w:top w:val="none" w:sz="0" w:space="0" w:color="auto"/>
        <w:left w:val="none" w:sz="0" w:space="0" w:color="auto"/>
        <w:bottom w:val="none" w:sz="0" w:space="0" w:color="auto"/>
        <w:right w:val="none" w:sz="0" w:space="0" w:color="auto"/>
      </w:divBdr>
    </w:div>
    <w:div w:id="2083941845">
      <w:bodyDiv w:val="1"/>
      <w:marLeft w:val="0"/>
      <w:marRight w:val="0"/>
      <w:marTop w:val="0"/>
      <w:marBottom w:val="0"/>
      <w:divBdr>
        <w:top w:val="none" w:sz="0" w:space="0" w:color="auto"/>
        <w:left w:val="none" w:sz="0" w:space="0" w:color="auto"/>
        <w:bottom w:val="none" w:sz="0" w:space="0" w:color="auto"/>
        <w:right w:val="none" w:sz="0" w:space="0" w:color="auto"/>
      </w:divBdr>
      <w:divsChild>
        <w:div w:id="107091462">
          <w:marLeft w:val="518"/>
          <w:marRight w:val="0"/>
          <w:marTop w:val="0"/>
          <w:marBottom w:val="120"/>
          <w:divBdr>
            <w:top w:val="none" w:sz="0" w:space="0" w:color="auto"/>
            <w:left w:val="none" w:sz="0" w:space="0" w:color="auto"/>
            <w:bottom w:val="none" w:sz="0" w:space="0" w:color="auto"/>
            <w:right w:val="none" w:sz="0" w:space="0" w:color="auto"/>
          </w:divBdr>
        </w:div>
        <w:div w:id="129171955">
          <w:marLeft w:val="1728"/>
          <w:marRight w:val="0"/>
          <w:marTop w:val="0"/>
          <w:marBottom w:val="120"/>
          <w:divBdr>
            <w:top w:val="none" w:sz="0" w:space="0" w:color="auto"/>
            <w:left w:val="none" w:sz="0" w:space="0" w:color="auto"/>
            <w:bottom w:val="none" w:sz="0" w:space="0" w:color="auto"/>
            <w:right w:val="none" w:sz="0" w:space="0" w:color="auto"/>
          </w:divBdr>
        </w:div>
        <w:div w:id="329412114">
          <w:marLeft w:val="518"/>
          <w:marRight w:val="0"/>
          <w:marTop w:val="0"/>
          <w:marBottom w:val="120"/>
          <w:divBdr>
            <w:top w:val="none" w:sz="0" w:space="0" w:color="auto"/>
            <w:left w:val="none" w:sz="0" w:space="0" w:color="auto"/>
            <w:bottom w:val="none" w:sz="0" w:space="0" w:color="auto"/>
            <w:right w:val="none" w:sz="0" w:space="0" w:color="auto"/>
          </w:divBdr>
        </w:div>
        <w:div w:id="1034773172">
          <w:marLeft w:val="1728"/>
          <w:marRight w:val="0"/>
          <w:marTop w:val="0"/>
          <w:marBottom w:val="120"/>
          <w:divBdr>
            <w:top w:val="none" w:sz="0" w:space="0" w:color="auto"/>
            <w:left w:val="none" w:sz="0" w:space="0" w:color="auto"/>
            <w:bottom w:val="none" w:sz="0" w:space="0" w:color="auto"/>
            <w:right w:val="none" w:sz="0" w:space="0" w:color="auto"/>
          </w:divBdr>
        </w:div>
        <w:div w:id="1085110366">
          <w:marLeft w:val="288"/>
          <w:marRight w:val="0"/>
          <w:marTop w:val="0"/>
          <w:marBottom w:val="120"/>
          <w:divBdr>
            <w:top w:val="none" w:sz="0" w:space="0" w:color="auto"/>
            <w:left w:val="none" w:sz="0" w:space="0" w:color="auto"/>
            <w:bottom w:val="none" w:sz="0" w:space="0" w:color="auto"/>
            <w:right w:val="none" w:sz="0" w:space="0" w:color="auto"/>
          </w:divBdr>
        </w:div>
        <w:div w:id="1178618684">
          <w:marLeft w:val="1728"/>
          <w:marRight w:val="0"/>
          <w:marTop w:val="0"/>
          <w:marBottom w:val="120"/>
          <w:divBdr>
            <w:top w:val="none" w:sz="0" w:space="0" w:color="auto"/>
            <w:left w:val="none" w:sz="0" w:space="0" w:color="auto"/>
            <w:bottom w:val="none" w:sz="0" w:space="0" w:color="auto"/>
            <w:right w:val="none" w:sz="0" w:space="0" w:color="auto"/>
          </w:divBdr>
        </w:div>
        <w:div w:id="1250625562">
          <w:marLeft w:val="1728"/>
          <w:marRight w:val="0"/>
          <w:marTop w:val="0"/>
          <w:marBottom w:val="120"/>
          <w:divBdr>
            <w:top w:val="none" w:sz="0" w:space="0" w:color="auto"/>
            <w:left w:val="none" w:sz="0" w:space="0" w:color="auto"/>
            <w:bottom w:val="none" w:sz="0" w:space="0" w:color="auto"/>
            <w:right w:val="none" w:sz="0" w:space="0" w:color="auto"/>
          </w:divBdr>
        </w:div>
        <w:div w:id="1468282274">
          <w:marLeft w:val="1728"/>
          <w:marRight w:val="0"/>
          <w:marTop w:val="0"/>
          <w:marBottom w:val="120"/>
          <w:divBdr>
            <w:top w:val="none" w:sz="0" w:space="0" w:color="auto"/>
            <w:left w:val="none" w:sz="0" w:space="0" w:color="auto"/>
            <w:bottom w:val="none" w:sz="0" w:space="0" w:color="auto"/>
            <w:right w:val="none" w:sz="0" w:space="0" w:color="auto"/>
          </w:divBdr>
        </w:div>
        <w:div w:id="1528712215">
          <w:marLeft w:val="1728"/>
          <w:marRight w:val="0"/>
          <w:marTop w:val="0"/>
          <w:marBottom w:val="120"/>
          <w:divBdr>
            <w:top w:val="none" w:sz="0" w:space="0" w:color="auto"/>
            <w:left w:val="none" w:sz="0" w:space="0" w:color="auto"/>
            <w:bottom w:val="none" w:sz="0" w:space="0" w:color="auto"/>
            <w:right w:val="none" w:sz="0" w:space="0" w:color="auto"/>
          </w:divBdr>
        </w:div>
        <w:div w:id="1691880772">
          <w:marLeft w:val="518"/>
          <w:marRight w:val="0"/>
          <w:marTop w:val="0"/>
          <w:marBottom w:val="120"/>
          <w:divBdr>
            <w:top w:val="none" w:sz="0" w:space="0" w:color="auto"/>
            <w:left w:val="none" w:sz="0" w:space="0" w:color="auto"/>
            <w:bottom w:val="none" w:sz="0" w:space="0" w:color="auto"/>
            <w:right w:val="none" w:sz="0" w:space="0" w:color="auto"/>
          </w:divBdr>
        </w:div>
        <w:div w:id="1767338477">
          <w:marLeft w:val="518"/>
          <w:marRight w:val="0"/>
          <w:marTop w:val="0"/>
          <w:marBottom w:val="120"/>
          <w:divBdr>
            <w:top w:val="none" w:sz="0" w:space="0" w:color="auto"/>
            <w:left w:val="none" w:sz="0" w:space="0" w:color="auto"/>
            <w:bottom w:val="none" w:sz="0" w:space="0" w:color="auto"/>
            <w:right w:val="none" w:sz="0" w:space="0" w:color="auto"/>
          </w:divBdr>
        </w:div>
        <w:div w:id="1772629327">
          <w:marLeft w:val="288"/>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9622795">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4</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dinghanyu@honor.com</dc:creator>
  <cp:keywords/>
  <dc:description/>
  <cp:lastModifiedBy>Hanyu Ding-HONOR</cp:lastModifiedBy>
  <cp:revision>23</cp:revision>
  <cp:lastPrinted>2018-08-13T16:59:00Z</cp:lastPrinted>
  <dcterms:created xsi:type="dcterms:W3CDTF">2025-05-08T07:49:00Z</dcterms:created>
  <dcterms:modified xsi:type="dcterms:W3CDTF">2025-05-09T13:32:00Z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